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A658673"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893AC1" w:rsidRPr="00893AC1">
        <w:rPr>
          <w:b/>
          <w:noProof/>
          <w:sz w:val="24"/>
        </w:rPr>
        <w:t>C4-233</w:t>
      </w:r>
      <w:r w:rsidR="00E70988">
        <w:rPr>
          <w:b/>
          <w:noProof/>
          <w:sz w:val="24"/>
        </w:rPr>
        <w:t>690</w:t>
      </w:r>
    </w:p>
    <w:p w14:paraId="379092B6" w14:textId="077FBB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D25159">
        <w:rPr>
          <w:b/>
          <w:noProof/>
          <w:sz w:val="24"/>
        </w:rPr>
        <w:tab/>
      </w:r>
      <w:r w:rsidR="00D25159">
        <w:rPr>
          <w:b/>
          <w:noProof/>
          <w:sz w:val="24"/>
        </w:rPr>
        <w:tab/>
      </w:r>
      <w:r w:rsidR="00D25159">
        <w:rPr>
          <w:b/>
          <w:noProof/>
          <w:sz w:val="24"/>
        </w:rPr>
        <w:tab/>
      </w:r>
      <w:r w:rsidR="00D25159">
        <w:rPr>
          <w:b/>
          <w:noProof/>
          <w:sz w:val="24"/>
        </w:rPr>
        <w:tab/>
      </w:r>
      <w:r w:rsidR="00D25159">
        <w:rPr>
          <w:b/>
          <w:noProof/>
          <w:sz w:val="24"/>
        </w:rPr>
        <w:tab/>
      </w:r>
      <w:r w:rsidR="00D25159">
        <w:rPr>
          <w:b/>
          <w:noProof/>
          <w:sz w:val="24"/>
        </w:rPr>
        <w:tab/>
      </w:r>
      <w:r w:rsidR="00D25159">
        <w:rPr>
          <w:b/>
          <w:noProof/>
          <w:sz w:val="24"/>
        </w:rPr>
        <w:tab/>
      </w:r>
      <w:r w:rsidR="00D25159">
        <w:rPr>
          <w:b/>
          <w:noProof/>
          <w:sz w:val="24"/>
        </w:rPr>
        <w:tab/>
      </w:r>
      <w:r w:rsidR="00D25159">
        <w:rPr>
          <w:b/>
          <w:noProof/>
          <w:sz w:val="24"/>
        </w:rPr>
        <w:tab/>
        <w:t xml:space="preserve">   </w:t>
      </w:r>
      <w:r w:rsidR="00D25159">
        <w:rPr>
          <w:b/>
          <w:noProof/>
          <w:sz w:val="24"/>
        </w:rPr>
        <w:tab/>
        <w:t xml:space="preserve">   </w:t>
      </w:r>
      <w:r w:rsidR="00D25159" w:rsidRPr="005F160D">
        <w:rPr>
          <w:bCs/>
          <w:i/>
          <w:iCs/>
          <w:noProof/>
        </w:rPr>
        <w:t>Revision of C4-233</w:t>
      </w:r>
      <w:r w:rsidR="00E70988">
        <w:rPr>
          <w:bCs/>
          <w:i/>
          <w:iCs/>
          <w:noProof/>
        </w:rPr>
        <w:t>579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EB5EA9" w:rsidR="001E41F3" w:rsidRPr="00410371" w:rsidRDefault="0014298C" w:rsidP="00E13F3D">
            <w:pPr>
              <w:pStyle w:val="CRCoverPage"/>
              <w:spacing w:after="0"/>
              <w:jc w:val="right"/>
              <w:rPr>
                <w:b/>
                <w:noProof/>
                <w:sz w:val="28"/>
              </w:rPr>
            </w:pPr>
            <w:r>
              <w:fldChar w:fldCharType="begin"/>
            </w:r>
            <w:r>
              <w:instrText xml:space="preserve"> DOCPROPERTY  Spec#  \* MERGEFORMAT </w:instrText>
            </w:r>
            <w:r>
              <w:fldChar w:fldCharType="separate"/>
            </w:r>
            <w:r w:rsidR="00FA06C7">
              <w:rPr>
                <w:b/>
                <w:noProof/>
                <w:sz w:val="28"/>
              </w:rPr>
              <w:t>29.</w:t>
            </w:r>
            <w:r w:rsidR="00FF2D98">
              <w:rPr>
                <w:b/>
                <w:noProof/>
                <w:sz w:val="28"/>
              </w:rPr>
              <w:t>56</w:t>
            </w:r>
            <w:r w:rsidR="00665B72">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8603D8" w:rsidR="001E41F3" w:rsidRPr="00410371" w:rsidRDefault="0014298C" w:rsidP="00547111">
            <w:pPr>
              <w:pStyle w:val="CRCoverPage"/>
              <w:spacing w:after="0"/>
              <w:rPr>
                <w:noProof/>
              </w:rPr>
            </w:pPr>
            <w:r>
              <w:fldChar w:fldCharType="begin"/>
            </w:r>
            <w:r>
              <w:instrText xml:space="preserve"> DOCPROPERTY  Cr#  \* MERGEFORMAT </w:instrText>
            </w:r>
            <w:r>
              <w:fldChar w:fldCharType="separate"/>
            </w:r>
            <w:r w:rsidR="00893AC1">
              <w:rPr>
                <w:b/>
                <w:noProof/>
                <w:sz w:val="28"/>
              </w:rPr>
              <w:t>0049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D829E" w:rsidR="001E41F3" w:rsidRPr="00410371" w:rsidRDefault="00E7098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6BEB97" w:rsidR="001E41F3" w:rsidRPr="00410371" w:rsidRDefault="0014298C">
            <w:pPr>
              <w:pStyle w:val="CRCoverPage"/>
              <w:spacing w:after="0"/>
              <w:jc w:val="center"/>
              <w:rPr>
                <w:noProof/>
                <w:sz w:val="28"/>
              </w:rPr>
            </w:pPr>
            <w:r>
              <w:fldChar w:fldCharType="begin"/>
            </w:r>
            <w:r>
              <w:instrText xml:space="preserve"> DOCPROPERTY  Version  \* MERGEFORMAT </w:instrText>
            </w:r>
            <w:r>
              <w:fldChar w:fldCharType="separate"/>
            </w:r>
            <w:r w:rsidR="00FA06C7">
              <w:rPr>
                <w:b/>
                <w:noProof/>
                <w:sz w:val="28"/>
              </w:rPr>
              <w:t>18.</w:t>
            </w:r>
            <w:r w:rsidR="00E92C79">
              <w:rPr>
                <w:b/>
                <w:noProof/>
                <w:sz w:val="28"/>
              </w:rPr>
              <w:t>1</w:t>
            </w:r>
            <w:r w:rsidR="00FA06C7">
              <w:rPr>
                <w:b/>
                <w:noProof/>
                <w:sz w:val="28"/>
              </w:rPr>
              <w:t>.</w:t>
            </w:r>
            <w:r w:rsidR="00E92C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9558E" w:rsidR="001E41F3" w:rsidRDefault="007E75E8">
            <w:pPr>
              <w:pStyle w:val="CRCoverPage"/>
              <w:spacing w:after="0"/>
              <w:ind w:left="100"/>
              <w:rPr>
                <w:noProof/>
              </w:rPr>
            </w:pPr>
            <w:r>
              <w:rPr>
                <w:noProof/>
              </w:rPr>
              <w:t>Exposure of congestion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C52E" w:rsidR="001E41F3" w:rsidRDefault="0014298C">
            <w:pPr>
              <w:pStyle w:val="CRCoverPage"/>
              <w:spacing w:after="0"/>
              <w:ind w:left="100"/>
              <w:rPr>
                <w:noProof/>
              </w:rPr>
            </w:pPr>
            <w:r>
              <w:fldChar w:fldCharType="begin"/>
            </w:r>
            <w:r>
              <w:instrText xml:space="preserve"> DOCPROPERTY  SourceIfWg  \* MERGEFORMAT </w:instrText>
            </w:r>
            <w:r>
              <w:fldChar w:fldCharType="separate"/>
            </w:r>
            <w:r w:rsidR="00FA06C7">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1F38" w:rsidR="001E41F3" w:rsidRDefault="00EF2F5F">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6133D" w:rsidR="001E41F3" w:rsidRDefault="0014298C">
            <w:pPr>
              <w:pStyle w:val="CRCoverPage"/>
              <w:spacing w:after="0"/>
              <w:ind w:left="100"/>
              <w:rPr>
                <w:noProof/>
              </w:rPr>
            </w:pPr>
            <w:r>
              <w:fldChar w:fldCharType="begin"/>
            </w:r>
            <w:r>
              <w:instrText xml:space="preserve"> DOCPROPERTY  ResDate  \* MERGEFORMAT </w:instrText>
            </w:r>
            <w:r>
              <w:fldChar w:fldCharType="separate"/>
            </w:r>
            <w:r w:rsidR="00FA06C7">
              <w:rPr>
                <w:noProof/>
              </w:rPr>
              <w:t>2023-0</w:t>
            </w:r>
            <w:r w:rsidR="00242DAC">
              <w:rPr>
                <w:noProof/>
              </w:rPr>
              <w:t>8</w:t>
            </w:r>
            <w:r w:rsidR="00FA06C7">
              <w:rPr>
                <w:noProof/>
              </w:rPr>
              <w:t>-</w:t>
            </w:r>
            <w:r w:rsidR="00242DAC">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A8FEBA" w:rsidR="001E41F3" w:rsidRDefault="00EF2F5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14298C">
            <w:pPr>
              <w:pStyle w:val="CRCoverPage"/>
              <w:spacing w:after="0"/>
              <w:ind w:left="100"/>
              <w:rPr>
                <w:noProof/>
              </w:rPr>
            </w:pPr>
            <w:r>
              <w:fldChar w:fldCharType="begin"/>
            </w:r>
            <w:r>
              <w:instrText xml:space="preserve"> DOCPROPERTY  Release  \* MERGEFORMAT </w:instrText>
            </w:r>
            <w:r>
              <w:fldChar w:fldCharType="separate"/>
            </w:r>
            <w:r w:rsidR="00FA06C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66DE0" w14:textId="77777777" w:rsidR="00A61C16" w:rsidRDefault="00A61C16" w:rsidP="00A61C16">
            <w:pPr>
              <w:pStyle w:val="CRCoverPage"/>
              <w:spacing w:after="0"/>
              <w:ind w:left="100"/>
              <w:rPr>
                <w:rFonts w:cs="Arial"/>
              </w:rPr>
            </w:pPr>
            <w:r>
              <w:rPr>
                <w:rFonts w:cs="Arial"/>
              </w:rPr>
              <w:t xml:space="preserve">Stage 2 requirements for </w:t>
            </w:r>
            <w:r>
              <w:t>Congestion information monitoring are specified in clause 5.45.3.</w:t>
            </w:r>
          </w:p>
          <w:p w14:paraId="7C3294F7" w14:textId="77777777" w:rsidR="00A61C16" w:rsidRDefault="00A61C16" w:rsidP="00A61C16">
            <w:pPr>
              <w:pStyle w:val="CRCoverPage"/>
              <w:spacing w:after="0"/>
              <w:rPr>
                <w:rFonts w:cs="Arial"/>
              </w:rPr>
            </w:pPr>
          </w:p>
          <w:p w14:paraId="44D2B31B" w14:textId="77777777" w:rsidR="00132544" w:rsidRDefault="00132544" w:rsidP="00132544">
            <w:pPr>
              <w:pStyle w:val="CRCoverPage"/>
              <w:spacing w:after="0"/>
              <w:ind w:left="100"/>
            </w:pPr>
            <w:r>
              <w:t xml:space="preserve">Clause 5.37.3.3 of TS 23.501 and </w:t>
            </w:r>
            <w:r>
              <w:rPr>
                <w:rFonts w:cs="Arial"/>
              </w:rPr>
              <w:t xml:space="preserve">Clause </w:t>
            </w:r>
            <w:r>
              <w:t>5.38.1 of TS 29.244 specify:</w:t>
            </w:r>
          </w:p>
          <w:p w14:paraId="622DEEE5" w14:textId="77777777" w:rsidR="00132544" w:rsidRDefault="00132544" w:rsidP="00132544">
            <w:pPr>
              <w:pStyle w:val="CRCoverPage"/>
              <w:spacing w:after="0"/>
              <w:ind w:left="100"/>
            </w:pPr>
          </w:p>
          <w:p w14:paraId="1732AA19" w14:textId="77777777" w:rsidR="00132544" w:rsidRPr="00C70F19" w:rsidRDefault="00132544" w:rsidP="00132544">
            <w:pPr>
              <w:pStyle w:val="CRCoverPage"/>
              <w:spacing w:after="0"/>
              <w:ind w:left="284"/>
              <w:rPr>
                <w:i/>
                <w:iCs/>
              </w:rPr>
            </w:pPr>
            <w:r w:rsidRPr="00C70F19">
              <w:rPr>
                <w:i/>
                <w:iCs/>
              </w:rPr>
              <w:t xml:space="preserve">SMF also indicates to NG-RAN to </w:t>
            </w:r>
            <w:r w:rsidRPr="00C70F19">
              <w:rPr>
                <w:i/>
                <w:iCs/>
                <w:highlight w:val="yellow"/>
              </w:rPr>
              <w:t>report the congestion information (</w:t>
            </w:r>
            <w:proofErr w:type="gramStart"/>
            <w:r w:rsidRPr="00C70F19">
              <w:rPr>
                <w:i/>
                <w:iCs/>
                <w:highlight w:val="yellow"/>
              </w:rPr>
              <w:t>i.e.</w:t>
            </w:r>
            <w:proofErr w:type="gramEnd"/>
            <w:r w:rsidRPr="00C70F19">
              <w:rPr>
                <w:i/>
                <w:iCs/>
                <w:highlight w:val="yellow"/>
              </w:rPr>
              <w:t xml:space="preserve"> a percentage of packets that UPF uses for ECN marking for L4S)</w:t>
            </w:r>
            <w:r w:rsidRPr="00C70F19">
              <w:rPr>
                <w:i/>
                <w:iCs/>
              </w:rPr>
              <w:t xml:space="preserve"> of the QoS Flow on UL and/or DL directions via GTP-U header extension to PSA UPF.</w:t>
            </w:r>
          </w:p>
          <w:p w14:paraId="708AA7DE" w14:textId="5F7273D6" w:rsidR="00043F1E" w:rsidRPr="007E75E8" w:rsidRDefault="00043F1E" w:rsidP="007E75E8">
            <w:pPr>
              <w:pStyle w:val="NO"/>
              <w:rPr>
                <w:rFonts w:eastAsia="DengXia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BC655D" w14:textId="0E542EF1" w:rsidR="004D2D4F" w:rsidRDefault="007E2168">
            <w:pPr>
              <w:pStyle w:val="CRCoverPage"/>
              <w:spacing w:after="0"/>
              <w:ind w:left="100"/>
              <w:rPr>
                <w:lang w:eastAsia="zh-CN"/>
              </w:rPr>
            </w:pPr>
            <w:r>
              <w:rPr>
                <w:szCs w:val="18"/>
                <w:lang w:val="en-US" w:eastAsia="zh-CN"/>
              </w:rPr>
              <w:t xml:space="preserve">The definition of the </w:t>
            </w:r>
            <w:r w:rsidRPr="0067687A">
              <w:rPr>
                <w:szCs w:val="18"/>
                <w:lang w:val="en-US" w:eastAsia="zh-CN"/>
              </w:rPr>
              <w:t xml:space="preserve">QoS Monitoring </w:t>
            </w:r>
            <w:r w:rsidRPr="0067687A">
              <w:rPr>
                <w:szCs w:val="18"/>
                <w:lang w:val="en-US"/>
              </w:rPr>
              <w:t>Measurement</w:t>
            </w:r>
            <w:r>
              <w:rPr>
                <w:szCs w:val="18"/>
                <w:lang w:val="en-US"/>
              </w:rPr>
              <w:t xml:space="preserve"> IE type is updated to enable to encode DL and/or UL congestion information expressed as a percentage of packets to be used for ECN marking.</w:t>
            </w:r>
          </w:p>
          <w:p w14:paraId="31C656EC" w14:textId="51A41ED9" w:rsidR="00BF68C4" w:rsidRDefault="00BF68C4" w:rsidP="004D2D4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11717A52" w:rsidR="001E41F3" w:rsidRDefault="0042193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662C6" w:rsidR="001E41F3" w:rsidRDefault="007E2168">
            <w:pPr>
              <w:pStyle w:val="CRCoverPage"/>
              <w:spacing w:after="0"/>
              <w:ind w:left="100"/>
              <w:rPr>
                <w:noProof/>
              </w:rPr>
            </w:pPr>
            <w:r>
              <w:rPr>
                <w:noProof/>
              </w:rPr>
              <w:t>Incomplete protocol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75E9F" w:rsidR="001E41F3" w:rsidRDefault="007A73ED">
            <w:pPr>
              <w:pStyle w:val="CRCoverPage"/>
              <w:spacing w:after="0"/>
              <w:ind w:left="100"/>
              <w:rPr>
                <w:noProof/>
              </w:rPr>
            </w:pPr>
            <w:r>
              <w:t>6.1.6.2.4,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183E80" w:rsidR="001E41F3" w:rsidRDefault="00145D43">
            <w:pPr>
              <w:pStyle w:val="CRCoverPage"/>
              <w:spacing w:after="0"/>
              <w:ind w:left="99"/>
              <w:rPr>
                <w:noProof/>
              </w:rPr>
            </w:pPr>
            <w:r>
              <w:rPr>
                <w:noProof/>
              </w:rPr>
              <w:t xml:space="preserve">TS/TR </w:t>
            </w:r>
            <w:del w:id="1" w:author="Bruno Landais - rev3" w:date="2023-08-24T11:37:00Z">
              <w:r w:rsidDel="00E70988">
                <w:rPr>
                  <w:noProof/>
                </w:rPr>
                <w:delText>...</w:delText>
              </w:r>
            </w:del>
            <w:ins w:id="2" w:author="Bruno Landais - rev3" w:date="2023-08-24T11:37:00Z">
              <w:r w:rsidR="00E70988">
                <w:rPr>
                  <w:noProof/>
                </w:rPr>
                <w:t>…</w:t>
              </w:r>
            </w:ins>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E70988"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4D3AA8" w14:textId="77777777" w:rsidR="00242DAC" w:rsidRDefault="007A73ED" w:rsidP="00665B72">
            <w:pPr>
              <w:pStyle w:val="CRCoverPage"/>
              <w:spacing w:after="0"/>
              <w:ind w:left="100"/>
              <w:rPr>
                <w:noProof/>
              </w:rPr>
            </w:pPr>
            <w:r>
              <w:rPr>
                <w:noProof/>
              </w:rPr>
              <w:t xml:space="preserve">This CR adds new backward compatible features to the </w:t>
            </w:r>
            <w:r w:rsidR="00E84A7C">
              <w:rPr>
                <w:noProof/>
              </w:rPr>
              <w:t>following APIs:</w:t>
            </w:r>
          </w:p>
          <w:p w14:paraId="3474EAF6" w14:textId="77777777" w:rsidR="00E84A7C" w:rsidRDefault="00E84A7C" w:rsidP="00665B72">
            <w:pPr>
              <w:pStyle w:val="CRCoverPage"/>
              <w:spacing w:after="0"/>
              <w:ind w:left="100"/>
              <w:rPr>
                <w:noProof/>
              </w:rPr>
            </w:pPr>
          </w:p>
          <w:p w14:paraId="3ECA7F53" w14:textId="77777777" w:rsidR="00E84A7C" w:rsidRDefault="00E84A7C" w:rsidP="00E84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E84A7C">
              <w:rPr>
                <w:rFonts w:ascii="Arial" w:hAnsi="Arial"/>
                <w:noProof/>
              </w:rPr>
              <w:t>TS29520_Nnwdaf_AnalyticsInfo.yaml</w:t>
            </w:r>
          </w:p>
          <w:p w14:paraId="43914B95" w14:textId="77777777" w:rsidR="00E84A7C" w:rsidRDefault="00E84A7C" w:rsidP="00E84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E84A7C">
              <w:rPr>
                <w:rFonts w:ascii="Arial" w:hAnsi="Arial"/>
                <w:noProof/>
              </w:rPr>
              <w:t>TS29520_Nnwdaf_DataManagement.yaml</w:t>
            </w:r>
          </w:p>
          <w:p w14:paraId="7493495A" w14:textId="77777777" w:rsidR="00E84A7C" w:rsidRPr="00E92C79" w:rsidRDefault="00E84A7C" w:rsidP="00E84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lang w:val="fr-FR"/>
              </w:rPr>
            </w:pPr>
            <w:r w:rsidRPr="00E92C79">
              <w:rPr>
                <w:rFonts w:ascii="Arial" w:hAnsi="Arial"/>
                <w:noProof/>
                <w:lang w:val="fr-FR"/>
              </w:rPr>
              <w:t>TS29564_Nupf_EventExposure.yaml</w:t>
            </w:r>
          </w:p>
          <w:p w14:paraId="1B6F80F2" w14:textId="77777777" w:rsidR="00E84A7C" w:rsidRPr="00E92C79" w:rsidRDefault="00E84A7C" w:rsidP="00E84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lang w:val="fr-FR"/>
              </w:rPr>
            </w:pPr>
            <w:r w:rsidRPr="00E92C79">
              <w:rPr>
                <w:rFonts w:ascii="Arial" w:hAnsi="Arial"/>
                <w:noProof/>
                <w:lang w:val="fr-FR"/>
              </w:rPr>
              <w:t>TS29574_Ndccf_ContextManagement.yaml</w:t>
            </w:r>
          </w:p>
          <w:p w14:paraId="1E52D537" w14:textId="77777777" w:rsidR="00E84A7C" w:rsidRPr="00E92C79" w:rsidRDefault="00E84A7C" w:rsidP="00E84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lang w:val="fr-FR"/>
              </w:rPr>
            </w:pPr>
            <w:r w:rsidRPr="00E92C79">
              <w:rPr>
                <w:rFonts w:ascii="Arial" w:hAnsi="Arial"/>
                <w:noProof/>
                <w:lang w:val="fr-FR"/>
              </w:rPr>
              <w:t>TS29574_Ndccf_DataManagement.yaml</w:t>
            </w:r>
          </w:p>
          <w:p w14:paraId="71F79F93" w14:textId="77777777" w:rsidR="00E84A7C" w:rsidRPr="00E92C79" w:rsidRDefault="00E84A7C" w:rsidP="00E84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lang w:val="fr-FR"/>
              </w:rPr>
            </w:pPr>
            <w:r w:rsidRPr="00E92C79">
              <w:rPr>
                <w:rFonts w:ascii="Arial" w:hAnsi="Arial"/>
                <w:noProof/>
                <w:lang w:val="fr-FR"/>
              </w:rPr>
              <w:lastRenderedPageBreak/>
              <w:t>TS29575_Nadrf_DataManagement.yaml</w:t>
            </w:r>
          </w:p>
          <w:p w14:paraId="0D7F604D" w14:textId="13621081" w:rsidR="00E84A7C" w:rsidRPr="00E92C79" w:rsidRDefault="00E84A7C" w:rsidP="00E84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lang w:val="fr-FR"/>
              </w:rPr>
            </w:pPr>
            <w:r w:rsidRPr="00E92C79">
              <w:rPr>
                <w:rFonts w:ascii="Arial" w:hAnsi="Arial"/>
                <w:noProof/>
                <w:lang w:val="fr-FR"/>
              </w:rPr>
              <w:t>TS29576_Nmfaf_3caDataManagement.yaml</w:t>
            </w:r>
          </w:p>
          <w:p w14:paraId="00D3B8F7" w14:textId="7A1C74F1" w:rsidR="00E84A7C" w:rsidRPr="00E92C79" w:rsidRDefault="00E84A7C" w:rsidP="00665B72">
            <w:pPr>
              <w:pStyle w:val="CRCoverPage"/>
              <w:spacing w:after="0"/>
              <w:ind w:left="100"/>
              <w:rPr>
                <w:noProof/>
                <w:lang w:val="fr-FR"/>
              </w:rPr>
            </w:pPr>
          </w:p>
        </w:tc>
      </w:tr>
      <w:tr w:rsidR="008863B9" w:rsidRPr="00E70988" w14:paraId="45BFE792" w14:textId="77777777" w:rsidTr="008863B9">
        <w:tc>
          <w:tcPr>
            <w:tcW w:w="2694" w:type="dxa"/>
            <w:gridSpan w:val="2"/>
            <w:tcBorders>
              <w:top w:val="single" w:sz="4" w:space="0" w:color="auto"/>
              <w:bottom w:val="single" w:sz="4" w:space="0" w:color="auto"/>
            </w:tcBorders>
          </w:tcPr>
          <w:p w14:paraId="194242DD" w14:textId="77777777" w:rsidR="008863B9" w:rsidRPr="00E92C79" w:rsidRDefault="008863B9">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2C79" w:rsidRDefault="008863B9">
            <w:pPr>
              <w:pStyle w:val="CRCoverPage"/>
              <w:spacing w:after="0"/>
              <w:ind w:left="100"/>
              <w:rPr>
                <w:noProof/>
                <w:sz w:val="8"/>
                <w:szCs w:val="8"/>
                <w:lang w:val="fr-FR"/>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39570BE1" w:rsidR="009D7FEB" w:rsidRPr="006B5418" w:rsidRDefault="003D0C0F"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sidR="009D7FEB" w:rsidRPr="006B5418">
        <w:rPr>
          <w:rFonts w:ascii="Arial" w:hAnsi="Arial" w:cs="Arial"/>
          <w:color w:val="0000FF"/>
          <w:sz w:val="28"/>
          <w:szCs w:val="28"/>
          <w:lang w:val="en-US"/>
        </w:rPr>
        <w:t xml:space="preserve"> * * First Change * * * *</w:t>
      </w:r>
    </w:p>
    <w:p w14:paraId="4BF3FDBD" w14:textId="24AC8AFA" w:rsidR="00FF2D98" w:rsidRDefault="00FF2D98" w:rsidP="00FF2D98">
      <w:pPr>
        <w:pStyle w:val="Heading5"/>
      </w:pPr>
      <w:bookmarkStart w:id="3" w:name="_Toc138411220"/>
      <w:bookmarkStart w:id="4" w:name="_Toc27491017"/>
      <w:bookmarkStart w:id="5" w:name="_Toc27557310"/>
      <w:bookmarkStart w:id="6" w:name="_Toc27724227"/>
      <w:bookmarkStart w:id="7" w:name="_Toc36031301"/>
      <w:bookmarkStart w:id="8" w:name="_Toc36043221"/>
      <w:bookmarkStart w:id="9" w:name="_Toc36814546"/>
      <w:bookmarkStart w:id="10" w:name="_Toc44689404"/>
      <w:bookmarkStart w:id="11" w:name="_Toc44924158"/>
      <w:bookmarkStart w:id="12" w:name="_Toc51861128"/>
      <w:bookmarkStart w:id="13" w:name="_Toc57930899"/>
      <w:bookmarkStart w:id="14" w:name="_Toc57931529"/>
      <w:bookmarkStart w:id="15" w:name="_Toc138955230"/>
      <w:r>
        <w:t>6.1.6.2.4</w:t>
      </w:r>
      <w:r>
        <w:tab/>
        <w:t xml:space="preserve">Type: </w:t>
      </w:r>
      <w:proofErr w:type="spellStart"/>
      <w:r>
        <w:t>Qos</w:t>
      </w:r>
      <w:r>
        <w:rPr>
          <w:lang w:eastAsia="zh-CN"/>
        </w:rPr>
        <w:t>MonitoringMeasurement</w:t>
      </w:r>
      <w:bookmarkEnd w:id="3"/>
      <w:proofErr w:type="spellEnd"/>
    </w:p>
    <w:p w14:paraId="6A5A2408" w14:textId="77777777" w:rsidR="00FF2D98" w:rsidRDefault="00FF2D98" w:rsidP="00FF2D98">
      <w:pPr>
        <w:pStyle w:val="TH"/>
      </w:pPr>
      <w:r>
        <w:rPr>
          <w:noProof/>
        </w:rPr>
        <w:t>Table </w:t>
      </w:r>
      <w:r>
        <w:t xml:space="preserve">6.1.6.2.3-1: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678"/>
        <w:gridCol w:w="3969"/>
        <w:gridCol w:w="1307"/>
      </w:tblGrid>
      <w:tr w:rsidR="00FF2D98" w:rsidRPr="00B54FF5" w14:paraId="0BE294B2" w14:textId="77777777" w:rsidTr="0019173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254816" w14:textId="77777777" w:rsidR="00FF2D98" w:rsidRPr="0016361A" w:rsidRDefault="00FF2D98" w:rsidP="00692A5E">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4B2D29" w14:textId="77777777" w:rsidR="00FF2D98" w:rsidRPr="0016361A" w:rsidRDefault="00FF2D98" w:rsidP="00692A5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06E71" w14:textId="77777777" w:rsidR="00FF2D98" w:rsidRPr="0016361A" w:rsidRDefault="00FF2D98" w:rsidP="00692A5E">
            <w:pPr>
              <w:pStyle w:val="TAH"/>
            </w:pPr>
            <w:r w:rsidRPr="0016361A">
              <w:t>P</w:t>
            </w:r>
          </w:p>
        </w:tc>
        <w:tc>
          <w:tcPr>
            <w:tcW w:w="678" w:type="dxa"/>
            <w:tcBorders>
              <w:top w:val="single" w:sz="4" w:space="0" w:color="auto"/>
              <w:left w:val="single" w:sz="4" w:space="0" w:color="auto"/>
              <w:bottom w:val="single" w:sz="4" w:space="0" w:color="auto"/>
              <w:right w:val="single" w:sz="4" w:space="0" w:color="auto"/>
            </w:tcBorders>
            <w:shd w:val="clear" w:color="auto" w:fill="C0C0C0"/>
          </w:tcPr>
          <w:p w14:paraId="286991EF" w14:textId="77777777" w:rsidR="00FF2D98" w:rsidRPr="0016361A" w:rsidRDefault="00FF2D98" w:rsidP="00692A5E">
            <w:pPr>
              <w:pStyle w:val="TAH"/>
            </w:pPr>
            <w:r w:rsidRPr="00011D76">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5105018" w14:textId="77777777" w:rsidR="00FF2D98" w:rsidRPr="0016361A" w:rsidRDefault="00FF2D98" w:rsidP="00692A5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DAA7F" w14:textId="77777777" w:rsidR="00FF2D98" w:rsidRPr="0016361A" w:rsidRDefault="00FF2D98" w:rsidP="00692A5E">
            <w:pPr>
              <w:pStyle w:val="TAH"/>
              <w:rPr>
                <w:rFonts w:cs="Arial"/>
                <w:szCs w:val="18"/>
              </w:rPr>
            </w:pPr>
            <w:r w:rsidRPr="0016361A">
              <w:rPr>
                <w:rFonts w:cs="Arial"/>
                <w:szCs w:val="18"/>
              </w:rPr>
              <w:t>Applicability</w:t>
            </w:r>
          </w:p>
        </w:tc>
      </w:tr>
      <w:tr w:rsidR="00FF2D98" w:rsidRPr="00B54FF5" w14:paraId="7AA3FA99" w14:textId="77777777" w:rsidTr="00191739">
        <w:trPr>
          <w:jc w:val="center"/>
        </w:trPr>
        <w:tc>
          <w:tcPr>
            <w:tcW w:w="1701" w:type="dxa"/>
            <w:tcBorders>
              <w:top w:val="single" w:sz="4" w:space="0" w:color="auto"/>
              <w:left w:val="single" w:sz="4" w:space="0" w:color="auto"/>
              <w:bottom w:val="single" w:sz="4" w:space="0" w:color="auto"/>
              <w:right w:val="single" w:sz="4" w:space="0" w:color="auto"/>
            </w:tcBorders>
          </w:tcPr>
          <w:p w14:paraId="0E6F19E1" w14:textId="77777777" w:rsidR="00FF2D98" w:rsidRPr="0016361A" w:rsidRDefault="00FF2D98" w:rsidP="00692A5E">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57407C77" w14:textId="77777777" w:rsidR="00FF2D98" w:rsidRPr="0016361A" w:rsidRDefault="00FF2D98" w:rsidP="00692A5E">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FF3D61E" w14:textId="77777777" w:rsidR="00FF2D98" w:rsidRPr="0016361A" w:rsidRDefault="00FF2D98" w:rsidP="00692A5E">
            <w:pPr>
              <w:pStyle w:val="TAC"/>
              <w:rPr>
                <w:lang w:eastAsia="zh-CN"/>
              </w:rPr>
            </w:pPr>
            <w:r>
              <w:rPr>
                <w:rFonts w:hint="eastAsia"/>
                <w:lang w:eastAsia="zh-CN"/>
              </w:rPr>
              <w:t>O</w:t>
            </w:r>
          </w:p>
        </w:tc>
        <w:tc>
          <w:tcPr>
            <w:tcW w:w="678" w:type="dxa"/>
            <w:tcBorders>
              <w:top w:val="single" w:sz="4" w:space="0" w:color="auto"/>
              <w:left w:val="single" w:sz="4" w:space="0" w:color="auto"/>
              <w:bottom w:val="single" w:sz="4" w:space="0" w:color="auto"/>
              <w:right w:val="single" w:sz="4" w:space="0" w:color="auto"/>
            </w:tcBorders>
          </w:tcPr>
          <w:p w14:paraId="286A2487" w14:textId="77777777" w:rsidR="00FF2D98" w:rsidRPr="0016361A" w:rsidRDefault="00FF2D98" w:rsidP="00692A5E">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0B080A8A" w14:textId="77777777" w:rsidR="00FF2D98" w:rsidRPr="0016361A" w:rsidRDefault="00FF2D98" w:rsidP="00692A5E">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4E890C26" w14:textId="77777777" w:rsidR="00FF2D98" w:rsidRPr="0016361A" w:rsidRDefault="00FF2D98" w:rsidP="00692A5E">
            <w:pPr>
              <w:pStyle w:val="TAL"/>
              <w:rPr>
                <w:rFonts w:cs="Arial"/>
                <w:szCs w:val="18"/>
              </w:rPr>
            </w:pPr>
          </w:p>
        </w:tc>
      </w:tr>
      <w:tr w:rsidR="00FF2D98" w:rsidRPr="00B54FF5" w14:paraId="3AE5F8A2" w14:textId="77777777" w:rsidTr="00191739">
        <w:trPr>
          <w:jc w:val="center"/>
        </w:trPr>
        <w:tc>
          <w:tcPr>
            <w:tcW w:w="1701" w:type="dxa"/>
            <w:tcBorders>
              <w:top w:val="single" w:sz="4" w:space="0" w:color="auto"/>
              <w:left w:val="single" w:sz="4" w:space="0" w:color="auto"/>
              <w:bottom w:val="single" w:sz="4" w:space="0" w:color="auto"/>
              <w:right w:val="single" w:sz="4" w:space="0" w:color="auto"/>
            </w:tcBorders>
          </w:tcPr>
          <w:p w14:paraId="7FD1B5E4" w14:textId="77777777" w:rsidR="00FF2D98" w:rsidRDefault="00FF2D98" w:rsidP="00692A5E">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2B3BE4D7" w14:textId="77777777" w:rsidR="00FF2D98" w:rsidRDefault="00FF2D98" w:rsidP="00692A5E">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33C6CD12" w14:textId="77777777" w:rsidR="00FF2D98" w:rsidRDefault="00FF2D98" w:rsidP="00692A5E">
            <w:pPr>
              <w:pStyle w:val="TAC"/>
              <w:rPr>
                <w:lang w:eastAsia="zh-CN"/>
              </w:rPr>
            </w:pPr>
            <w:r>
              <w:rPr>
                <w:rFonts w:hint="eastAsia"/>
                <w:lang w:eastAsia="zh-CN"/>
              </w:rPr>
              <w:t>O</w:t>
            </w:r>
          </w:p>
        </w:tc>
        <w:tc>
          <w:tcPr>
            <w:tcW w:w="678" w:type="dxa"/>
            <w:tcBorders>
              <w:top w:val="single" w:sz="4" w:space="0" w:color="auto"/>
              <w:left w:val="single" w:sz="4" w:space="0" w:color="auto"/>
              <w:bottom w:val="single" w:sz="4" w:space="0" w:color="auto"/>
              <w:right w:val="single" w:sz="4" w:space="0" w:color="auto"/>
            </w:tcBorders>
          </w:tcPr>
          <w:p w14:paraId="6CB5F185" w14:textId="77777777" w:rsidR="00FF2D98" w:rsidRDefault="00FF2D98" w:rsidP="00692A5E">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1AFF6E2F" w14:textId="77777777" w:rsidR="00FF2D98" w:rsidRDefault="00FF2D98" w:rsidP="00692A5E">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5432C615" w14:textId="77777777" w:rsidR="00FF2D98" w:rsidRPr="0016361A" w:rsidRDefault="00FF2D98" w:rsidP="00692A5E">
            <w:pPr>
              <w:pStyle w:val="TAL"/>
              <w:rPr>
                <w:rFonts w:cs="Arial"/>
                <w:szCs w:val="18"/>
              </w:rPr>
            </w:pPr>
          </w:p>
        </w:tc>
      </w:tr>
      <w:tr w:rsidR="00FF2D98" w:rsidRPr="00B54FF5" w14:paraId="473455CB" w14:textId="77777777" w:rsidTr="00191739">
        <w:trPr>
          <w:jc w:val="center"/>
        </w:trPr>
        <w:tc>
          <w:tcPr>
            <w:tcW w:w="1701" w:type="dxa"/>
            <w:tcBorders>
              <w:top w:val="single" w:sz="4" w:space="0" w:color="auto"/>
              <w:left w:val="single" w:sz="4" w:space="0" w:color="auto"/>
              <w:bottom w:val="single" w:sz="4" w:space="0" w:color="auto"/>
              <w:right w:val="single" w:sz="4" w:space="0" w:color="auto"/>
            </w:tcBorders>
          </w:tcPr>
          <w:p w14:paraId="23803300" w14:textId="77777777" w:rsidR="00FF2D98" w:rsidRDefault="00FF2D98" w:rsidP="00692A5E">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083139CE" w14:textId="77777777" w:rsidR="00FF2D98" w:rsidRDefault="00FF2D98" w:rsidP="00692A5E">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63834D27" w14:textId="77777777" w:rsidR="00FF2D98" w:rsidRDefault="00FF2D98" w:rsidP="00692A5E">
            <w:pPr>
              <w:pStyle w:val="TAC"/>
              <w:rPr>
                <w:lang w:eastAsia="zh-CN"/>
              </w:rPr>
            </w:pPr>
            <w:r>
              <w:rPr>
                <w:lang w:eastAsia="zh-CN"/>
              </w:rPr>
              <w:t>O</w:t>
            </w:r>
          </w:p>
        </w:tc>
        <w:tc>
          <w:tcPr>
            <w:tcW w:w="678" w:type="dxa"/>
            <w:tcBorders>
              <w:top w:val="single" w:sz="4" w:space="0" w:color="auto"/>
              <w:left w:val="single" w:sz="4" w:space="0" w:color="auto"/>
              <w:bottom w:val="single" w:sz="4" w:space="0" w:color="auto"/>
              <w:right w:val="single" w:sz="4" w:space="0" w:color="auto"/>
            </w:tcBorders>
          </w:tcPr>
          <w:p w14:paraId="3F33CFA6" w14:textId="77777777" w:rsidR="00FF2D98" w:rsidRDefault="00FF2D98" w:rsidP="00692A5E">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41B1DE29" w14:textId="77777777" w:rsidR="00FF2D98" w:rsidRDefault="00FF2D98" w:rsidP="00692A5E">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5FA48FFA" w14:textId="77777777" w:rsidR="00FF2D98" w:rsidRPr="0016361A" w:rsidRDefault="00FF2D98" w:rsidP="00692A5E">
            <w:pPr>
              <w:pStyle w:val="TAL"/>
              <w:rPr>
                <w:rFonts w:cs="Arial"/>
                <w:szCs w:val="18"/>
              </w:rPr>
            </w:pPr>
          </w:p>
        </w:tc>
      </w:tr>
      <w:tr w:rsidR="00FF2D98" w:rsidRPr="00B54FF5" w14:paraId="2A51CD76" w14:textId="77777777" w:rsidTr="00191739">
        <w:trPr>
          <w:jc w:val="center"/>
        </w:trPr>
        <w:tc>
          <w:tcPr>
            <w:tcW w:w="1701" w:type="dxa"/>
            <w:tcBorders>
              <w:top w:val="single" w:sz="4" w:space="0" w:color="auto"/>
              <w:left w:val="single" w:sz="4" w:space="0" w:color="auto"/>
              <w:bottom w:val="single" w:sz="4" w:space="0" w:color="auto"/>
              <w:right w:val="single" w:sz="4" w:space="0" w:color="auto"/>
            </w:tcBorders>
          </w:tcPr>
          <w:p w14:paraId="3DCC1CC5" w14:textId="77777777" w:rsidR="00FF2D98" w:rsidRDefault="00FF2D98" w:rsidP="00692A5E">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5A788B1B" w14:textId="77777777" w:rsidR="00FF2D98" w:rsidRDefault="00FF2D98" w:rsidP="00692A5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D7D66F8" w14:textId="77777777" w:rsidR="00FF2D98" w:rsidRDefault="00FF2D98" w:rsidP="00692A5E">
            <w:pPr>
              <w:pStyle w:val="TAC"/>
              <w:rPr>
                <w:lang w:eastAsia="zh-CN"/>
              </w:rPr>
            </w:pPr>
            <w:r>
              <w:rPr>
                <w:lang w:eastAsia="zh-CN"/>
              </w:rPr>
              <w:t>C</w:t>
            </w:r>
          </w:p>
        </w:tc>
        <w:tc>
          <w:tcPr>
            <w:tcW w:w="678" w:type="dxa"/>
            <w:tcBorders>
              <w:top w:val="single" w:sz="4" w:space="0" w:color="auto"/>
              <w:left w:val="single" w:sz="4" w:space="0" w:color="auto"/>
              <w:bottom w:val="single" w:sz="4" w:space="0" w:color="auto"/>
              <w:right w:val="single" w:sz="4" w:space="0" w:color="auto"/>
            </w:tcBorders>
          </w:tcPr>
          <w:p w14:paraId="2EE421F8" w14:textId="77777777" w:rsidR="00FF2D98" w:rsidRDefault="00FF2D98" w:rsidP="00692A5E">
            <w:pPr>
              <w:pStyle w:val="TAL"/>
              <w:rPr>
                <w:lang w:eastAsia="zh-CN"/>
              </w:rPr>
            </w:pPr>
            <w:r>
              <w:rPr>
                <w:lang w:eastAsia="zh-CN"/>
              </w:rPr>
              <w:t>0..1</w:t>
            </w:r>
          </w:p>
        </w:tc>
        <w:tc>
          <w:tcPr>
            <w:tcW w:w="3969" w:type="dxa"/>
            <w:tcBorders>
              <w:top w:val="single" w:sz="4" w:space="0" w:color="auto"/>
              <w:left w:val="single" w:sz="4" w:space="0" w:color="auto"/>
              <w:bottom w:val="single" w:sz="4" w:space="0" w:color="auto"/>
              <w:right w:val="single" w:sz="4" w:space="0" w:color="auto"/>
            </w:tcBorders>
          </w:tcPr>
          <w:p w14:paraId="00F7F3D3" w14:textId="77777777" w:rsidR="00FF2D98" w:rsidRDefault="00FF2D98" w:rsidP="00692A5E">
            <w:pPr>
              <w:pStyle w:val="TAL"/>
              <w:rPr>
                <w:lang w:eastAsia="zh-CN"/>
              </w:rPr>
            </w:pPr>
            <w:r>
              <w:rPr>
                <w:rFonts w:cs="Arial"/>
                <w:szCs w:val="18"/>
                <w:lang w:eastAsia="zh-CN"/>
              </w:rPr>
              <w:t>This IE shall be present to report packet delay measurement failure.</w:t>
            </w:r>
          </w:p>
          <w:p w14:paraId="43519921" w14:textId="77777777" w:rsidR="00FF2D98" w:rsidRDefault="00FF2D98" w:rsidP="00692A5E">
            <w:pPr>
              <w:pStyle w:val="TAL"/>
              <w:rPr>
                <w:lang w:eastAsia="zh-CN"/>
              </w:rPr>
            </w:pPr>
          </w:p>
          <w:p w14:paraId="2C6C58AA" w14:textId="77777777" w:rsidR="00FF2D98" w:rsidRDefault="00FF2D98" w:rsidP="00692A5E">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1307" w:type="dxa"/>
            <w:tcBorders>
              <w:top w:val="single" w:sz="4" w:space="0" w:color="auto"/>
              <w:left w:val="single" w:sz="4" w:space="0" w:color="auto"/>
              <w:bottom w:val="single" w:sz="4" w:space="0" w:color="auto"/>
              <w:right w:val="single" w:sz="4" w:space="0" w:color="auto"/>
            </w:tcBorders>
          </w:tcPr>
          <w:p w14:paraId="5392303F" w14:textId="77777777" w:rsidR="00FF2D98" w:rsidRPr="0016361A" w:rsidRDefault="00FF2D98" w:rsidP="00692A5E">
            <w:pPr>
              <w:pStyle w:val="TAL"/>
              <w:rPr>
                <w:rFonts w:cs="Arial"/>
                <w:szCs w:val="18"/>
              </w:rPr>
            </w:pPr>
          </w:p>
        </w:tc>
      </w:tr>
      <w:tr w:rsidR="00FF2D98" w:rsidRPr="00B54FF5" w14:paraId="31974DED" w14:textId="77777777" w:rsidTr="00191739">
        <w:trPr>
          <w:jc w:val="center"/>
          <w:ins w:id="16" w:author="Bruno Landais" w:date="2023-08-07T17:20:00Z"/>
        </w:trPr>
        <w:tc>
          <w:tcPr>
            <w:tcW w:w="1701" w:type="dxa"/>
            <w:tcBorders>
              <w:top w:val="single" w:sz="4" w:space="0" w:color="auto"/>
              <w:left w:val="single" w:sz="4" w:space="0" w:color="auto"/>
              <w:bottom w:val="single" w:sz="4" w:space="0" w:color="auto"/>
              <w:right w:val="single" w:sz="4" w:space="0" w:color="auto"/>
            </w:tcBorders>
          </w:tcPr>
          <w:p w14:paraId="1A5E94AA" w14:textId="5339F24A" w:rsidR="00FF2D98" w:rsidRDefault="00FF2D98" w:rsidP="00692A5E">
            <w:pPr>
              <w:pStyle w:val="TAL"/>
              <w:rPr>
                <w:ins w:id="17" w:author="Bruno Landais" w:date="2023-08-07T17:20:00Z"/>
                <w:lang w:eastAsia="zh-CN"/>
              </w:rPr>
            </w:pPr>
            <w:proofErr w:type="spellStart"/>
            <w:ins w:id="18" w:author="Bruno Landais" w:date="2023-08-07T17:20:00Z">
              <w:r>
                <w:rPr>
                  <w:lang w:eastAsia="zh-CN"/>
                </w:rPr>
                <w:t>dlCongestion</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979F0EF" w14:textId="13E0BF0C" w:rsidR="00FF2D98" w:rsidRDefault="00191739" w:rsidP="00692A5E">
            <w:pPr>
              <w:pStyle w:val="TAL"/>
              <w:rPr>
                <w:ins w:id="19" w:author="Bruno Landais" w:date="2023-08-07T17:20:00Z"/>
                <w:lang w:eastAsia="zh-CN"/>
              </w:rPr>
            </w:pPr>
            <w:ins w:id="20" w:author="Bruno Landais" w:date="2023-08-11T16:30: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161CDCFD" w14:textId="2A77B548" w:rsidR="00FF2D98" w:rsidRDefault="00FF2D98" w:rsidP="00692A5E">
            <w:pPr>
              <w:pStyle w:val="TAC"/>
              <w:rPr>
                <w:ins w:id="21" w:author="Bruno Landais" w:date="2023-08-07T17:20:00Z"/>
                <w:lang w:eastAsia="zh-CN"/>
              </w:rPr>
            </w:pPr>
            <w:ins w:id="22" w:author="Bruno Landais" w:date="2023-08-07T17:25:00Z">
              <w:r>
                <w:rPr>
                  <w:lang w:eastAsia="zh-CN"/>
                </w:rPr>
                <w:t>O</w:t>
              </w:r>
            </w:ins>
          </w:p>
        </w:tc>
        <w:tc>
          <w:tcPr>
            <w:tcW w:w="678" w:type="dxa"/>
            <w:tcBorders>
              <w:top w:val="single" w:sz="4" w:space="0" w:color="auto"/>
              <w:left w:val="single" w:sz="4" w:space="0" w:color="auto"/>
              <w:bottom w:val="single" w:sz="4" w:space="0" w:color="auto"/>
              <w:right w:val="single" w:sz="4" w:space="0" w:color="auto"/>
            </w:tcBorders>
          </w:tcPr>
          <w:p w14:paraId="6C56996B" w14:textId="2E0FD2E5" w:rsidR="00FF2D98" w:rsidRDefault="00FF2D98" w:rsidP="00692A5E">
            <w:pPr>
              <w:pStyle w:val="TAL"/>
              <w:rPr>
                <w:ins w:id="23" w:author="Bruno Landais" w:date="2023-08-07T17:20:00Z"/>
                <w:lang w:eastAsia="zh-CN"/>
              </w:rPr>
            </w:pPr>
            <w:ins w:id="24" w:author="Bruno Landais" w:date="2023-08-07T17:25:00Z">
              <w:r>
                <w:rPr>
                  <w:lang w:eastAsia="zh-CN"/>
                </w:rPr>
                <w:t>0..1</w:t>
              </w:r>
            </w:ins>
          </w:p>
        </w:tc>
        <w:tc>
          <w:tcPr>
            <w:tcW w:w="3969" w:type="dxa"/>
            <w:tcBorders>
              <w:top w:val="single" w:sz="4" w:space="0" w:color="auto"/>
              <w:left w:val="single" w:sz="4" w:space="0" w:color="auto"/>
              <w:bottom w:val="single" w:sz="4" w:space="0" w:color="auto"/>
              <w:right w:val="single" w:sz="4" w:space="0" w:color="auto"/>
            </w:tcBorders>
          </w:tcPr>
          <w:p w14:paraId="0ED6496B" w14:textId="605301CF" w:rsidR="00FF2D98" w:rsidRDefault="00FF2D98" w:rsidP="00FF2D98">
            <w:pPr>
              <w:pStyle w:val="TAL"/>
              <w:rPr>
                <w:ins w:id="25" w:author="Bruno Landais" w:date="2023-08-07T17:24:00Z"/>
                <w:lang w:eastAsia="zh-CN"/>
              </w:rPr>
            </w:pPr>
            <w:ins w:id="26" w:author="Bruno Landais" w:date="2023-08-07T17:23:00Z">
              <w:r>
                <w:rPr>
                  <w:lang w:eastAsia="zh-CN"/>
                </w:rPr>
                <w:t>When present, this IE shall contain Downlink congestion information</w:t>
              </w:r>
            </w:ins>
            <w:ins w:id="27" w:author="Bruno Landais" w:date="2023-08-07T17:24:00Z">
              <w:r>
                <w:rPr>
                  <w:lang w:eastAsia="zh-CN"/>
                </w:rPr>
                <w:t>.</w:t>
              </w:r>
            </w:ins>
            <w:ins w:id="28" w:author="Bruno Landais" w:date="2023-08-07T17:23:00Z">
              <w:r>
                <w:rPr>
                  <w:lang w:eastAsia="zh-CN"/>
                </w:rPr>
                <w:t xml:space="preserve"> </w:t>
              </w:r>
            </w:ins>
          </w:p>
          <w:p w14:paraId="514890F6" w14:textId="489B655E" w:rsidR="00191739" w:rsidRDefault="00191739" w:rsidP="00B15E9A">
            <w:pPr>
              <w:pStyle w:val="TAL"/>
              <w:rPr>
                <w:ins w:id="29" w:author="Bruno Landais" w:date="2023-08-07T17:20:00Z"/>
                <w:rFonts w:cs="Arial"/>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7EE0734" w14:textId="77777777" w:rsidR="00FF2D98" w:rsidRPr="0016361A" w:rsidRDefault="00FF2D98" w:rsidP="00692A5E">
            <w:pPr>
              <w:pStyle w:val="TAL"/>
              <w:rPr>
                <w:ins w:id="30" w:author="Bruno Landais" w:date="2023-08-07T17:20:00Z"/>
                <w:rFonts w:cs="Arial"/>
                <w:szCs w:val="18"/>
              </w:rPr>
            </w:pPr>
          </w:p>
        </w:tc>
      </w:tr>
      <w:tr w:rsidR="00FF2D98" w:rsidRPr="00B54FF5" w14:paraId="1F717F1C" w14:textId="77777777" w:rsidTr="00191739">
        <w:trPr>
          <w:jc w:val="center"/>
          <w:ins w:id="31" w:author="Bruno Landais" w:date="2023-08-07T17:20:00Z"/>
        </w:trPr>
        <w:tc>
          <w:tcPr>
            <w:tcW w:w="1701" w:type="dxa"/>
            <w:tcBorders>
              <w:top w:val="single" w:sz="4" w:space="0" w:color="auto"/>
              <w:left w:val="single" w:sz="4" w:space="0" w:color="auto"/>
              <w:bottom w:val="single" w:sz="4" w:space="0" w:color="auto"/>
              <w:right w:val="single" w:sz="4" w:space="0" w:color="auto"/>
            </w:tcBorders>
          </w:tcPr>
          <w:p w14:paraId="331762C6" w14:textId="5CC022F8" w:rsidR="00FF2D98" w:rsidRDefault="00FF2D98" w:rsidP="00FF2D98">
            <w:pPr>
              <w:pStyle w:val="TAL"/>
              <w:rPr>
                <w:ins w:id="32" w:author="Bruno Landais" w:date="2023-08-07T17:20:00Z"/>
                <w:lang w:eastAsia="zh-CN"/>
              </w:rPr>
            </w:pPr>
            <w:proofErr w:type="spellStart"/>
            <w:ins w:id="33" w:author="Bruno Landais" w:date="2023-08-07T17:20:00Z">
              <w:r>
                <w:rPr>
                  <w:lang w:eastAsia="zh-CN"/>
                </w:rPr>
                <w:t>ulCongestion</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3351595" w14:textId="5330165F" w:rsidR="00FF2D98" w:rsidRDefault="00191739" w:rsidP="00FF2D98">
            <w:pPr>
              <w:pStyle w:val="TAL"/>
              <w:rPr>
                <w:ins w:id="34" w:author="Bruno Landais" w:date="2023-08-07T17:20:00Z"/>
                <w:lang w:eastAsia="zh-CN"/>
              </w:rPr>
            </w:pPr>
            <w:ins w:id="35" w:author="Bruno Landais" w:date="2023-08-11T16:30: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4689ABD4" w14:textId="3020D674" w:rsidR="00FF2D98" w:rsidRDefault="00FF2D98" w:rsidP="00FF2D98">
            <w:pPr>
              <w:pStyle w:val="TAC"/>
              <w:rPr>
                <w:ins w:id="36" w:author="Bruno Landais" w:date="2023-08-07T17:20:00Z"/>
                <w:lang w:eastAsia="zh-CN"/>
              </w:rPr>
            </w:pPr>
            <w:ins w:id="37" w:author="Bruno Landais" w:date="2023-08-07T17:25:00Z">
              <w:r>
                <w:rPr>
                  <w:lang w:eastAsia="zh-CN"/>
                </w:rPr>
                <w:t>O</w:t>
              </w:r>
            </w:ins>
          </w:p>
        </w:tc>
        <w:tc>
          <w:tcPr>
            <w:tcW w:w="678" w:type="dxa"/>
            <w:tcBorders>
              <w:top w:val="single" w:sz="4" w:space="0" w:color="auto"/>
              <w:left w:val="single" w:sz="4" w:space="0" w:color="auto"/>
              <w:bottom w:val="single" w:sz="4" w:space="0" w:color="auto"/>
              <w:right w:val="single" w:sz="4" w:space="0" w:color="auto"/>
            </w:tcBorders>
          </w:tcPr>
          <w:p w14:paraId="2A91AE6C" w14:textId="76CFF196" w:rsidR="00FF2D98" w:rsidRDefault="00FF2D98" w:rsidP="00FF2D98">
            <w:pPr>
              <w:pStyle w:val="TAL"/>
              <w:rPr>
                <w:ins w:id="38" w:author="Bruno Landais" w:date="2023-08-07T17:20:00Z"/>
                <w:lang w:eastAsia="zh-CN"/>
              </w:rPr>
            </w:pPr>
            <w:ins w:id="39" w:author="Bruno Landais" w:date="2023-08-07T17:25:00Z">
              <w:r>
                <w:rPr>
                  <w:lang w:eastAsia="zh-CN"/>
                </w:rPr>
                <w:t>0..1</w:t>
              </w:r>
            </w:ins>
          </w:p>
        </w:tc>
        <w:tc>
          <w:tcPr>
            <w:tcW w:w="3969" w:type="dxa"/>
            <w:tcBorders>
              <w:top w:val="single" w:sz="4" w:space="0" w:color="auto"/>
              <w:left w:val="single" w:sz="4" w:space="0" w:color="auto"/>
              <w:bottom w:val="single" w:sz="4" w:space="0" w:color="auto"/>
              <w:right w:val="single" w:sz="4" w:space="0" w:color="auto"/>
            </w:tcBorders>
          </w:tcPr>
          <w:p w14:paraId="2273F258" w14:textId="63810E81" w:rsidR="00FF2D98" w:rsidRDefault="00FF2D98" w:rsidP="00FF2D98">
            <w:pPr>
              <w:pStyle w:val="TAL"/>
              <w:rPr>
                <w:ins w:id="40" w:author="Bruno Landais" w:date="2023-08-07T17:25:00Z"/>
                <w:lang w:eastAsia="zh-CN"/>
              </w:rPr>
            </w:pPr>
            <w:ins w:id="41" w:author="Bruno Landais" w:date="2023-08-07T17:25:00Z">
              <w:r>
                <w:rPr>
                  <w:lang w:eastAsia="zh-CN"/>
                </w:rPr>
                <w:t xml:space="preserve">When present, this IE shall contain Uplink congestion information. </w:t>
              </w:r>
            </w:ins>
          </w:p>
          <w:p w14:paraId="31DD26DF" w14:textId="18051F81" w:rsidR="00FF2D98" w:rsidRDefault="00FF2D98" w:rsidP="00185962">
            <w:pPr>
              <w:pStyle w:val="TAL"/>
              <w:rPr>
                <w:ins w:id="42" w:author="Bruno Landais" w:date="2023-08-07T17:20:00Z"/>
                <w:rFonts w:cs="Arial"/>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0C29175A" w14:textId="77777777" w:rsidR="00FF2D98" w:rsidRPr="0016361A" w:rsidRDefault="00FF2D98" w:rsidP="00FF2D98">
            <w:pPr>
              <w:pStyle w:val="TAL"/>
              <w:rPr>
                <w:ins w:id="43" w:author="Bruno Landais" w:date="2023-08-07T17:20:00Z"/>
                <w:rFonts w:cs="Arial"/>
                <w:szCs w:val="18"/>
              </w:rPr>
            </w:pPr>
          </w:p>
        </w:tc>
      </w:tr>
    </w:tbl>
    <w:p w14:paraId="1F43E2EA" w14:textId="77777777" w:rsidR="00FF2D98" w:rsidRPr="009F76DE" w:rsidRDefault="00FF2D98" w:rsidP="00FF2D98"/>
    <w:p w14:paraId="0A64E395" w14:textId="1E733D7E" w:rsidR="00FF2D98" w:rsidRPr="009F76DE" w:rsidRDefault="00FF2D98" w:rsidP="00FF2D98">
      <w:pPr>
        <w:pStyle w:val="EditorsNote"/>
      </w:pPr>
      <w:r w:rsidRPr="009F76DE">
        <w:t xml:space="preserve">Editor's note: the encoding of the </w:t>
      </w:r>
      <w:proofErr w:type="spellStart"/>
      <w:ins w:id="44" w:author="Bruno Landais - rev1" w:date="2023-08-22T21:55:00Z">
        <w:r w:rsidR="00B15E9A">
          <w:t>dlC</w:t>
        </w:r>
      </w:ins>
      <w:del w:id="45" w:author="Bruno Landais - rev1" w:date="2023-08-22T21:57:00Z">
        <w:r w:rsidR="00DA2D89" w:rsidDel="00DA2D89">
          <w:delText>c</w:delText>
        </w:r>
      </w:del>
      <w:r w:rsidRPr="009F76DE">
        <w:t>ongestion</w:t>
      </w:r>
      <w:proofErr w:type="spellEnd"/>
      <w:ins w:id="46" w:author="Bruno Landais - rev1" w:date="2023-08-22T21:55:00Z">
        <w:r w:rsidR="00B15E9A">
          <w:t xml:space="preserve"> and </w:t>
        </w:r>
        <w:proofErr w:type="spellStart"/>
        <w:r w:rsidR="00B15E9A">
          <w:rPr>
            <w:lang w:eastAsia="zh-CN"/>
          </w:rPr>
          <w:t>ulCongestio</w:t>
        </w:r>
        <w:r w:rsidR="00E70988">
          <w:rPr>
            <w:lang w:eastAsia="zh-CN"/>
          </w:rPr>
          <w:t>n</w:t>
        </w:r>
      </w:ins>
      <w:proofErr w:type="spellEnd"/>
      <w:r w:rsidRPr="009F76DE">
        <w:t xml:space="preserve"> </w:t>
      </w:r>
      <w:ins w:id="47" w:author="Bruno Landais - rev1" w:date="2023-08-22T21:55:00Z">
        <w:r w:rsidR="00B15E9A">
          <w:t xml:space="preserve">IEs </w:t>
        </w:r>
      </w:ins>
      <w:del w:id="48" w:author="Bruno Landais - rev1" w:date="2023-08-22T21:55:00Z">
        <w:r w:rsidRPr="009F76DE" w:rsidDel="00B15E9A">
          <w:delText xml:space="preserve">information </w:delText>
        </w:r>
      </w:del>
      <w:r w:rsidRPr="009F76DE">
        <w:t>is FFS.</w:t>
      </w:r>
    </w:p>
    <w:p w14:paraId="1CDF9AF0" w14:textId="77777777" w:rsidR="00FF2D98" w:rsidRDefault="00FF2D98" w:rsidP="007E75E8">
      <w:pPr>
        <w:pStyle w:val="Heading3"/>
      </w:pPr>
    </w:p>
    <w:bookmarkEnd w:id="4"/>
    <w:bookmarkEnd w:id="5"/>
    <w:bookmarkEnd w:id="6"/>
    <w:bookmarkEnd w:id="7"/>
    <w:bookmarkEnd w:id="8"/>
    <w:bookmarkEnd w:id="9"/>
    <w:bookmarkEnd w:id="10"/>
    <w:bookmarkEnd w:id="11"/>
    <w:bookmarkEnd w:id="12"/>
    <w:bookmarkEnd w:id="13"/>
    <w:bookmarkEnd w:id="14"/>
    <w:bookmarkEnd w:id="15"/>
    <w:p w14:paraId="21B658F1" w14:textId="2EDCAD1C" w:rsidR="007A73ED" w:rsidRPr="006B5418" w:rsidRDefault="007A73ED" w:rsidP="007A73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79367C" w14:textId="77777777" w:rsidR="00DD41B8" w:rsidRDefault="00DD41B8" w:rsidP="009D7FEB">
      <w:pPr>
        <w:rPr>
          <w:noProof/>
        </w:rPr>
      </w:pPr>
    </w:p>
    <w:p w14:paraId="126713B5" w14:textId="77777777" w:rsidR="007A73ED" w:rsidRDefault="007A73ED" w:rsidP="007A73ED">
      <w:pPr>
        <w:pStyle w:val="Heading1"/>
      </w:pPr>
      <w:bookmarkStart w:id="49" w:name="_Toc82676410"/>
      <w:bookmarkStart w:id="50" w:name="_Toc138411281"/>
      <w:r>
        <w:t>A.2</w:t>
      </w:r>
      <w:r>
        <w:tab/>
      </w:r>
      <w:proofErr w:type="spellStart"/>
      <w:r>
        <w:t>Nupf_E</w:t>
      </w:r>
      <w:r>
        <w:rPr>
          <w:lang w:eastAsia="zh-CN"/>
        </w:rPr>
        <w:t>ventExposure</w:t>
      </w:r>
      <w:proofErr w:type="spellEnd"/>
      <w:r>
        <w:t xml:space="preserve"> API</w:t>
      </w:r>
      <w:bookmarkEnd w:id="49"/>
      <w:bookmarkEnd w:id="50"/>
    </w:p>
    <w:p w14:paraId="176BC6BF" w14:textId="77777777" w:rsidR="007A73ED" w:rsidRDefault="007A73ED" w:rsidP="007A73ED">
      <w:pPr>
        <w:pStyle w:val="PL"/>
      </w:pPr>
      <w:r w:rsidRPr="00986E88">
        <w:t>openapi: 3.0.0</w:t>
      </w:r>
    </w:p>
    <w:p w14:paraId="1CB44583" w14:textId="77777777" w:rsidR="007A73ED" w:rsidRPr="00986E88" w:rsidRDefault="007A73ED" w:rsidP="007A73ED">
      <w:pPr>
        <w:pStyle w:val="PL"/>
      </w:pPr>
    </w:p>
    <w:p w14:paraId="4ADB67F0" w14:textId="77777777" w:rsidR="007A73ED" w:rsidRPr="007A73ED" w:rsidRDefault="007A73ED" w:rsidP="007A73ED">
      <w:pPr>
        <w:pStyle w:val="PL"/>
        <w:rPr>
          <w:lang w:val="en-US"/>
        </w:rPr>
      </w:pPr>
      <w:r w:rsidRPr="007A73ED">
        <w:rPr>
          <w:lang w:val="en-US"/>
        </w:rPr>
        <w:t>info:</w:t>
      </w:r>
    </w:p>
    <w:p w14:paraId="5E2F489D" w14:textId="77777777" w:rsidR="007A73ED" w:rsidRPr="007A73ED" w:rsidRDefault="007A73ED" w:rsidP="007A73ED">
      <w:pPr>
        <w:pStyle w:val="PL"/>
        <w:rPr>
          <w:lang w:val="en-US"/>
        </w:rPr>
      </w:pPr>
      <w:r w:rsidRPr="007A73ED">
        <w:rPr>
          <w:lang w:val="en-US"/>
        </w:rPr>
        <w:t xml:space="preserve">  title: 'UPF Event Exposure Service'</w:t>
      </w:r>
    </w:p>
    <w:p w14:paraId="5701947D" w14:textId="77777777" w:rsidR="007A73ED" w:rsidRPr="003B6423" w:rsidRDefault="007A73ED" w:rsidP="007A73ED">
      <w:pPr>
        <w:pStyle w:val="PL"/>
        <w:rPr>
          <w:lang w:val="fr-FR"/>
        </w:rPr>
      </w:pPr>
      <w:r w:rsidRPr="007A73ED">
        <w:rPr>
          <w:lang w:val="en-US"/>
        </w:rPr>
        <w:t xml:space="preserve">  </w:t>
      </w:r>
      <w:r w:rsidRPr="003B6423">
        <w:rPr>
          <w:lang w:val="fr-FR"/>
        </w:rPr>
        <w:t xml:space="preserve">version: </w:t>
      </w:r>
      <w:r>
        <w:rPr>
          <w:lang w:val="fr-FR"/>
        </w:rPr>
        <w:t>1.1.0-</w:t>
      </w:r>
      <w:r>
        <w:rPr>
          <w:rFonts w:asciiTheme="minorEastAsia" w:eastAsiaTheme="minorEastAsia" w:hAnsiTheme="minorEastAsia" w:hint="eastAsia"/>
          <w:lang w:val="fr-FR" w:eastAsia="zh-CN"/>
        </w:rPr>
        <w:t>alpha</w:t>
      </w:r>
      <w:r>
        <w:rPr>
          <w:lang w:val="fr-FR"/>
        </w:rPr>
        <w:t>.2</w:t>
      </w:r>
    </w:p>
    <w:p w14:paraId="72AA5700" w14:textId="77777777" w:rsidR="007A73ED" w:rsidRPr="007A73ED" w:rsidRDefault="007A73ED" w:rsidP="007A73ED">
      <w:pPr>
        <w:pStyle w:val="PL"/>
        <w:rPr>
          <w:lang w:val="fr-FR"/>
        </w:rPr>
      </w:pPr>
      <w:r w:rsidRPr="003B6423">
        <w:rPr>
          <w:lang w:val="fr-FR"/>
        </w:rPr>
        <w:t xml:space="preserve">  description: </w:t>
      </w:r>
      <w:r w:rsidRPr="007A73ED">
        <w:rPr>
          <w:lang w:val="fr-FR"/>
        </w:rPr>
        <w:t>|</w:t>
      </w:r>
    </w:p>
    <w:p w14:paraId="0BD881CE" w14:textId="77777777" w:rsidR="007A73ED" w:rsidRPr="003B6423" w:rsidRDefault="007A73ED" w:rsidP="007A73ED">
      <w:pPr>
        <w:pStyle w:val="PL"/>
        <w:rPr>
          <w:lang w:val="fr-FR"/>
        </w:rPr>
      </w:pPr>
      <w:r>
        <w:rPr>
          <w:lang w:val="fr-FR"/>
        </w:rPr>
        <w:t xml:space="preserve">    UPF Event Exposure Service.  </w:t>
      </w:r>
    </w:p>
    <w:p w14:paraId="0BF87768" w14:textId="77777777" w:rsidR="007A73ED" w:rsidRDefault="007A73ED" w:rsidP="007A73ED">
      <w:pPr>
        <w:pStyle w:val="PL"/>
      </w:pPr>
      <w:r w:rsidRPr="007A73ED">
        <w:rPr>
          <w:lang w:val="fr-FR"/>
        </w:rPr>
        <w:t xml:space="preserve">    </w:t>
      </w:r>
      <w:r>
        <w:t xml:space="preserve">© 2023, 3GPP Organizational Partners (ARIB, ATIS, CCSA, ETSI, TSDSI, TTA, TTC).  </w:t>
      </w:r>
    </w:p>
    <w:p w14:paraId="560993C4" w14:textId="77777777" w:rsidR="007A73ED" w:rsidRDefault="007A73ED" w:rsidP="007A73ED">
      <w:pPr>
        <w:pStyle w:val="PL"/>
      </w:pPr>
      <w:r>
        <w:t xml:space="preserve">    All rights reserved.</w:t>
      </w:r>
    </w:p>
    <w:p w14:paraId="08C1EB28" w14:textId="77777777" w:rsidR="007A73ED" w:rsidRDefault="007A73ED" w:rsidP="009D7FEB">
      <w:pPr>
        <w:rPr>
          <w:noProof/>
        </w:rPr>
      </w:pPr>
    </w:p>
    <w:p w14:paraId="40C374FD" w14:textId="7E775537" w:rsidR="007A73ED" w:rsidRDefault="007A73ED" w:rsidP="007A73ED">
      <w:pPr>
        <w:pStyle w:val="PL"/>
      </w:pPr>
      <w:r>
        <w:t>[…]</w:t>
      </w:r>
    </w:p>
    <w:p w14:paraId="535426CE" w14:textId="77777777" w:rsidR="007A73ED" w:rsidRDefault="007A73ED" w:rsidP="007A73ED">
      <w:pPr>
        <w:pStyle w:val="PL"/>
      </w:pPr>
    </w:p>
    <w:p w14:paraId="72C0CCBE" w14:textId="77777777" w:rsidR="007A73ED" w:rsidRDefault="007A73ED" w:rsidP="007A73ED">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697B9885" w14:textId="77777777" w:rsidR="007A73ED" w:rsidRPr="00F8001D" w:rsidRDefault="007A73ED" w:rsidP="007A73ED">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45971E20" w14:textId="77777777" w:rsidR="007A73ED" w:rsidRDefault="007A73ED" w:rsidP="007A73ED">
      <w:pPr>
        <w:pStyle w:val="PL"/>
        <w:rPr>
          <w:lang w:eastAsia="zh-CN"/>
        </w:rPr>
      </w:pPr>
      <w:r>
        <w:rPr>
          <w:rFonts w:hint="eastAsia"/>
          <w:lang w:eastAsia="zh-CN"/>
        </w:rPr>
        <w:t xml:space="preserve"> </w:t>
      </w:r>
      <w:r>
        <w:rPr>
          <w:lang w:eastAsia="zh-CN"/>
        </w:rPr>
        <w:t xml:space="preserve">     type: object</w:t>
      </w:r>
    </w:p>
    <w:p w14:paraId="516B9C79" w14:textId="77777777" w:rsidR="007A73ED" w:rsidRDefault="007A73ED" w:rsidP="007A73ED">
      <w:pPr>
        <w:pStyle w:val="PL"/>
        <w:rPr>
          <w:lang w:eastAsia="zh-CN"/>
        </w:rPr>
      </w:pPr>
      <w:r>
        <w:rPr>
          <w:rFonts w:hint="eastAsia"/>
          <w:lang w:eastAsia="zh-CN"/>
        </w:rPr>
        <w:t xml:space="preserve"> </w:t>
      </w:r>
      <w:r>
        <w:rPr>
          <w:lang w:eastAsia="zh-CN"/>
        </w:rPr>
        <w:t xml:space="preserve">     properties:</w:t>
      </w:r>
    </w:p>
    <w:p w14:paraId="285EA88C" w14:textId="77777777" w:rsidR="007A73ED" w:rsidRDefault="007A73ED" w:rsidP="007A73ED">
      <w:pPr>
        <w:pStyle w:val="PL"/>
        <w:rPr>
          <w:lang w:eastAsia="zh-CN"/>
        </w:rPr>
      </w:pPr>
      <w:r>
        <w:rPr>
          <w:rFonts w:hint="eastAsia"/>
          <w:lang w:eastAsia="zh-CN"/>
        </w:rPr>
        <w:t xml:space="preserve"> </w:t>
      </w:r>
      <w:r>
        <w:rPr>
          <w:lang w:eastAsia="zh-CN"/>
        </w:rPr>
        <w:t xml:space="preserve">       dlPacketDelay:</w:t>
      </w:r>
    </w:p>
    <w:p w14:paraId="5274CD7D" w14:textId="77777777" w:rsidR="007A73ED" w:rsidRDefault="007A73ED" w:rsidP="007A73ED">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65FC0AF3" w14:textId="77777777" w:rsidR="007A73ED" w:rsidRDefault="007A73ED" w:rsidP="007A73ED">
      <w:pPr>
        <w:pStyle w:val="PL"/>
        <w:rPr>
          <w:lang w:eastAsia="zh-CN"/>
        </w:rPr>
      </w:pPr>
      <w:r>
        <w:rPr>
          <w:rFonts w:hint="eastAsia"/>
          <w:lang w:eastAsia="zh-CN"/>
        </w:rPr>
        <w:t xml:space="preserve"> </w:t>
      </w:r>
      <w:r>
        <w:rPr>
          <w:lang w:eastAsia="zh-CN"/>
        </w:rPr>
        <w:t xml:space="preserve">       ulPacketDelay:</w:t>
      </w:r>
    </w:p>
    <w:p w14:paraId="113D049E" w14:textId="77777777" w:rsidR="007A73ED" w:rsidRPr="00F40D9B" w:rsidRDefault="007A73ED" w:rsidP="007A73ED">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6CE6C9EF" w14:textId="77777777" w:rsidR="007A73ED" w:rsidRDefault="007A73ED" w:rsidP="007A73ED">
      <w:pPr>
        <w:pStyle w:val="PL"/>
        <w:rPr>
          <w:lang w:eastAsia="zh-CN"/>
        </w:rPr>
      </w:pPr>
      <w:r>
        <w:rPr>
          <w:rFonts w:hint="eastAsia"/>
          <w:lang w:eastAsia="zh-CN"/>
        </w:rPr>
        <w:t xml:space="preserve"> </w:t>
      </w:r>
      <w:r>
        <w:rPr>
          <w:lang w:eastAsia="zh-CN"/>
        </w:rPr>
        <w:t xml:space="preserve">       rtrPacketDelay:</w:t>
      </w:r>
    </w:p>
    <w:p w14:paraId="6CDDB9ED" w14:textId="77777777" w:rsidR="007A73ED" w:rsidRPr="00F40D9B" w:rsidRDefault="007A73ED" w:rsidP="007A73ED">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1132ACB7" w14:textId="77777777" w:rsidR="007A73ED" w:rsidRDefault="007A73ED" w:rsidP="007A73ED">
      <w:pPr>
        <w:pStyle w:val="PL"/>
      </w:pPr>
      <w:r>
        <w:lastRenderedPageBreak/>
        <w:t xml:space="preserve">        </w:t>
      </w:r>
      <w:r>
        <w:rPr>
          <w:lang w:eastAsia="zh-CN"/>
        </w:rPr>
        <w:t>measureFailure</w:t>
      </w:r>
      <w:r>
        <w:t>:</w:t>
      </w:r>
    </w:p>
    <w:p w14:paraId="6018A672" w14:textId="77777777" w:rsidR="007A73ED" w:rsidRDefault="007A73ED" w:rsidP="007A73ED">
      <w:pPr>
        <w:pStyle w:val="PL"/>
        <w:rPr>
          <w:lang w:val="en-US"/>
        </w:rPr>
      </w:pPr>
      <w:r>
        <w:t xml:space="preserve">          </w:t>
      </w:r>
      <w:r>
        <w:rPr>
          <w:lang w:val="en-US"/>
        </w:rPr>
        <w:t>type: boolean</w:t>
      </w:r>
    </w:p>
    <w:p w14:paraId="2CB64592" w14:textId="77777777" w:rsidR="007A73ED" w:rsidRDefault="007A73ED" w:rsidP="007A73ED">
      <w:pPr>
        <w:pStyle w:val="PL"/>
      </w:pPr>
      <w:r>
        <w:t xml:space="preserve">          enum:</w:t>
      </w:r>
    </w:p>
    <w:p w14:paraId="6797C9EE" w14:textId="77777777" w:rsidR="007A73ED" w:rsidRDefault="007A73ED" w:rsidP="007A73ED">
      <w:pPr>
        <w:pStyle w:val="PL"/>
        <w:rPr>
          <w:ins w:id="51" w:author="Bruno Landais" w:date="2023-08-07T17:28:00Z"/>
        </w:rPr>
      </w:pPr>
      <w:r>
        <w:t xml:space="preserve">           - true</w:t>
      </w:r>
    </w:p>
    <w:p w14:paraId="452A8BC6" w14:textId="77777777" w:rsidR="007A73ED" w:rsidRDefault="007A73ED" w:rsidP="007A73ED">
      <w:pPr>
        <w:pStyle w:val="PL"/>
        <w:rPr>
          <w:ins w:id="52" w:author="Bruno Landais" w:date="2023-08-07T17:28:00Z"/>
          <w:lang w:eastAsia="zh-CN"/>
        </w:rPr>
      </w:pPr>
      <w:ins w:id="53" w:author="Bruno Landais" w:date="2023-08-07T17:28:00Z">
        <w:r>
          <w:rPr>
            <w:rFonts w:hint="eastAsia"/>
            <w:lang w:eastAsia="zh-CN"/>
          </w:rPr>
          <w:t xml:space="preserve"> </w:t>
        </w:r>
        <w:r>
          <w:rPr>
            <w:lang w:eastAsia="zh-CN"/>
          </w:rPr>
          <w:t xml:space="preserve">       dl</w:t>
        </w:r>
      </w:ins>
      <w:ins w:id="54" w:author="Bruno Landais" w:date="2023-08-07T17:29:00Z">
        <w:r>
          <w:rPr>
            <w:lang w:eastAsia="zh-CN"/>
          </w:rPr>
          <w:t>Congestion</w:t>
        </w:r>
      </w:ins>
      <w:ins w:id="55" w:author="Bruno Landais" w:date="2023-08-07T17:28:00Z">
        <w:r>
          <w:rPr>
            <w:lang w:eastAsia="zh-CN"/>
          </w:rPr>
          <w:t>:</w:t>
        </w:r>
      </w:ins>
    </w:p>
    <w:p w14:paraId="33A10201" w14:textId="66031BFB" w:rsidR="005C4C6C" w:rsidRDefault="007A73ED" w:rsidP="007A73ED">
      <w:pPr>
        <w:pStyle w:val="PL"/>
        <w:rPr>
          <w:ins w:id="56" w:author="Bruno Landais" w:date="2023-08-11T16:56:00Z"/>
        </w:rPr>
      </w:pPr>
      <w:ins w:id="57" w:author="Bruno Landais" w:date="2023-08-07T17:28:00Z">
        <w:r>
          <w:rPr>
            <w:lang w:val="en-US"/>
          </w:rPr>
          <w:t xml:space="preserve">          </w:t>
        </w:r>
        <w:r>
          <w:t xml:space="preserve">type: </w:t>
        </w:r>
      </w:ins>
      <w:ins w:id="58" w:author="Bruno Landais" w:date="2023-08-11T16:56:00Z">
        <w:r w:rsidR="005C4C6C">
          <w:t>string</w:t>
        </w:r>
      </w:ins>
    </w:p>
    <w:p w14:paraId="182824BE" w14:textId="77777777" w:rsidR="007A73ED" w:rsidRDefault="007A73ED" w:rsidP="007A73ED">
      <w:pPr>
        <w:pStyle w:val="PL"/>
        <w:rPr>
          <w:ins w:id="59" w:author="Bruno Landais" w:date="2023-08-07T17:29:00Z"/>
          <w:lang w:eastAsia="zh-CN"/>
        </w:rPr>
      </w:pPr>
      <w:ins w:id="60" w:author="Bruno Landais" w:date="2023-08-07T17:29:00Z">
        <w:r>
          <w:rPr>
            <w:rFonts w:hint="eastAsia"/>
            <w:lang w:eastAsia="zh-CN"/>
          </w:rPr>
          <w:t xml:space="preserve"> </w:t>
        </w:r>
        <w:r>
          <w:rPr>
            <w:lang w:eastAsia="zh-CN"/>
          </w:rPr>
          <w:t xml:space="preserve">       ulCongestion:</w:t>
        </w:r>
      </w:ins>
    </w:p>
    <w:p w14:paraId="57163D34" w14:textId="6C3F75D0" w:rsidR="007A73ED" w:rsidRDefault="007A73ED" w:rsidP="007A73ED">
      <w:pPr>
        <w:pStyle w:val="PL"/>
        <w:rPr>
          <w:ins w:id="61" w:author="Bruno Landais" w:date="2023-08-07T17:29:00Z"/>
        </w:rPr>
      </w:pPr>
      <w:ins w:id="62" w:author="Bruno Landais" w:date="2023-08-07T17:29:00Z">
        <w:r>
          <w:rPr>
            <w:lang w:val="en-US"/>
          </w:rPr>
          <w:t xml:space="preserve">          </w:t>
        </w:r>
        <w:r>
          <w:t xml:space="preserve">type: </w:t>
        </w:r>
      </w:ins>
      <w:ins w:id="63" w:author="Bruno Landais - rev1" w:date="2023-08-22T21:57:00Z">
        <w:r w:rsidR="00DA2D89">
          <w:t>string</w:t>
        </w:r>
      </w:ins>
    </w:p>
    <w:p w14:paraId="4F517E2F" w14:textId="35BC79D9" w:rsidR="007A73ED" w:rsidRPr="0014298C" w:rsidDel="005C4C6C" w:rsidRDefault="00B15E9A" w:rsidP="0014298C">
      <w:pPr>
        <w:pStyle w:val="PL"/>
        <w:rPr>
          <w:del w:id="64" w:author="Bruno Landais" w:date="2023-08-11T16:57:00Z"/>
          <w:lang w:eastAsia="zh-CN"/>
        </w:rPr>
      </w:pPr>
      <w:ins w:id="65" w:author="Bruno Landais - rev1" w:date="2023-08-22T21:55:00Z">
        <w:r w:rsidRPr="0014298C">
          <w:rPr>
            <w:lang w:eastAsia="zh-CN"/>
          </w:rPr>
          <w:t>#</w:t>
        </w:r>
      </w:ins>
      <w:ins w:id="66" w:author="Bruno Landais - rev1" w:date="2023-08-22T21:56:00Z">
        <w:r w:rsidRPr="0014298C">
          <w:rPr>
            <w:lang w:eastAsia="zh-CN"/>
          </w:rPr>
          <w:t xml:space="preserve"> </w:t>
        </w:r>
      </w:ins>
      <w:ins w:id="67" w:author="Bruno Landais - rev3" w:date="2023-08-24T11:37:00Z">
        <w:r w:rsidR="00E70988" w:rsidRPr="0014298C">
          <w:rPr>
            <w:lang w:eastAsia="zh-CN"/>
          </w:rPr>
          <w:t xml:space="preserve">Editor's note: </w:t>
        </w:r>
      </w:ins>
      <w:ins w:id="68" w:author="Bruno Landais - rev1" w:date="2023-08-22T21:56:00Z">
        <w:r w:rsidRPr="0014298C">
          <w:rPr>
            <w:lang w:eastAsia="zh-CN"/>
          </w:rPr>
          <w:t>the encoding of the dlCongestion and ulCongestion IEs is FFS</w:t>
        </w:r>
      </w:ins>
    </w:p>
    <w:p w14:paraId="0E544714" w14:textId="77777777" w:rsidR="007A73ED" w:rsidRDefault="007A73ED" w:rsidP="009D7FEB">
      <w:pPr>
        <w:rPr>
          <w:noProof/>
        </w:rPr>
      </w:pPr>
    </w:p>
    <w:p w14:paraId="667B6448" w14:textId="77777777" w:rsidR="007A73ED" w:rsidRDefault="007A73ED" w:rsidP="007A73ED">
      <w:pPr>
        <w:pStyle w:val="PL"/>
      </w:pPr>
      <w:r>
        <w:t>[…]</w:t>
      </w:r>
    </w:p>
    <w:p w14:paraId="5E9DCAD6" w14:textId="77777777" w:rsidR="007A73ED" w:rsidRPr="00776B9A" w:rsidRDefault="007A73ED"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sectPr w:rsidR="009D7F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0C04" w14:textId="77777777" w:rsidR="00EB7E38" w:rsidRDefault="00EB7E38">
      <w:r>
        <w:separator/>
      </w:r>
    </w:p>
  </w:endnote>
  <w:endnote w:type="continuationSeparator" w:id="0">
    <w:p w14:paraId="3638729A" w14:textId="77777777" w:rsidR="00EB7E38" w:rsidRDefault="00EB7E38">
      <w:r>
        <w:continuationSeparator/>
      </w:r>
    </w:p>
  </w:endnote>
  <w:endnote w:type="continuationNotice" w:id="1">
    <w:p w14:paraId="17FE75E9" w14:textId="77777777" w:rsidR="00EB7E38" w:rsidRDefault="00EB7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01BC" w14:textId="77777777" w:rsidR="00EB7E38" w:rsidRDefault="00EB7E38">
      <w:r>
        <w:separator/>
      </w:r>
    </w:p>
  </w:footnote>
  <w:footnote w:type="continuationSeparator" w:id="0">
    <w:p w14:paraId="61763A62" w14:textId="77777777" w:rsidR="00EB7E38" w:rsidRDefault="00EB7E38">
      <w:r>
        <w:continuationSeparator/>
      </w:r>
    </w:p>
  </w:footnote>
  <w:footnote w:type="continuationNotice" w:id="1">
    <w:p w14:paraId="1FF1A607" w14:textId="77777777" w:rsidR="00EB7E38" w:rsidRDefault="00EB7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6"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6023328">
    <w:abstractNumId w:val="15"/>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21"/>
  </w:num>
  <w:num w:numId="6" w16cid:durableId="1174029087">
    <w:abstractNumId w:val="12"/>
  </w:num>
  <w:num w:numId="7" w16cid:durableId="859273610">
    <w:abstractNumId w:val="23"/>
  </w:num>
  <w:num w:numId="8" w16cid:durableId="138229455">
    <w:abstractNumId w:val="16"/>
  </w:num>
  <w:num w:numId="9" w16cid:durableId="1361053698">
    <w:abstractNumId w:val="20"/>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17"/>
  </w:num>
  <w:num w:numId="21" w16cid:durableId="2051757524">
    <w:abstractNumId w:val="11"/>
  </w:num>
  <w:num w:numId="22" w16cid:durableId="1797554142">
    <w:abstractNumId w:val="18"/>
  </w:num>
  <w:num w:numId="23" w16cid:durableId="1296520999">
    <w:abstractNumId w:val="19"/>
  </w:num>
  <w:num w:numId="24" w16cid:durableId="1205093557">
    <w:abstractNumId w:val="22"/>
  </w:num>
  <w:num w:numId="25" w16cid:durableId="11313586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3">
    <w15:presenceInfo w15:providerId="None" w15:userId="Bruno Landais - rev3"/>
  </w15:person>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48"/>
    <w:rsid w:val="00022E4A"/>
    <w:rsid w:val="00033FA2"/>
    <w:rsid w:val="00043F1E"/>
    <w:rsid w:val="00060CAA"/>
    <w:rsid w:val="0008269F"/>
    <w:rsid w:val="000927E1"/>
    <w:rsid w:val="000A6394"/>
    <w:rsid w:val="000B2608"/>
    <w:rsid w:val="000B7FED"/>
    <w:rsid w:val="000C038A"/>
    <w:rsid w:val="000C476E"/>
    <w:rsid w:val="000C6598"/>
    <w:rsid w:val="000D2936"/>
    <w:rsid w:val="000D44B3"/>
    <w:rsid w:val="00111C5C"/>
    <w:rsid w:val="00132544"/>
    <w:rsid w:val="00136AE5"/>
    <w:rsid w:val="0014298C"/>
    <w:rsid w:val="00145D43"/>
    <w:rsid w:val="001650EC"/>
    <w:rsid w:val="001764F6"/>
    <w:rsid w:val="00180392"/>
    <w:rsid w:val="00185962"/>
    <w:rsid w:val="001861FF"/>
    <w:rsid w:val="00191739"/>
    <w:rsid w:val="00191E9E"/>
    <w:rsid w:val="00192C46"/>
    <w:rsid w:val="001A08B3"/>
    <w:rsid w:val="001A7B60"/>
    <w:rsid w:val="001B44A0"/>
    <w:rsid w:val="001B52F0"/>
    <w:rsid w:val="001B7A65"/>
    <w:rsid w:val="001E41F3"/>
    <w:rsid w:val="001E6BDF"/>
    <w:rsid w:val="001F5B25"/>
    <w:rsid w:val="00223153"/>
    <w:rsid w:val="0024059F"/>
    <w:rsid w:val="00241B70"/>
    <w:rsid w:val="00242DAC"/>
    <w:rsid w:val="00246373"/>
    <w:rsid w:val="0026004D"/>
    <w:rsid w:val="00263814"/>
    <w:rsid w:val="002640DD"/>
    <w:rsid w:val="00275D12"/>
    <w:rsid w:val="00284FEB"/>
    <w:rsid w:val="002860C4"/>
    <w:rsid w:val="002B10B6"/>
    <w:rsid w:val="002B5741"/>
    <w:rsid w:val="002B76CC"/>
    <w:rsid w:val="002D2017"/>
    <w:rsid w:val="002E472E"/>
    <w:rsid w:val="002E775E"/>
    <w:rsid w:val="002F25BD"/>
    <w:rsid w:val="00300533"/>
    <w:rsid w:val="00305409"/>
    <w:rsid w:val="003200B0"/>
    <w:rsid w:val="00322865"/>
    <w:rsid w:val="00322EBA"/>
    <w:rsid w:val="0032363E"/>
    <w:rsid w:val="00331B57"/>
    <w:rsid w:val="00336237"/>
    <w:rsid w:val="003455A6"/>
    <w:rsid w:val="003609EF"/>
    <w:rsid w:val="0036231A"/>
    <w:rsid w:val="00374DD4"/>
    <w:rsid w:val="00381E16"/>
    <w:rsid w:val="003C67A1"/>
    <w:rsid w:val="003D0C0F"/>
    <w:rsid w:val="003E1A36"/>
    <w:rsid w:val="00410371"/>
    <w:rsid w:val="00420CC7"/>
    <w:rsid w:val="0042193F"/>
    <w:rsid w:val="004242F1"/>
    <w:rsid w:val="00425379"/>
    <w:rsid w:val="00454F43"/>
    <w:rsid w:val="00462474"/>
    <w:rsid w:val="00472CCC"/>
    <w:rsid w:val="00474861"/>
    <w:rsid w:val="004A0A7D"/>
    <w:rsid w:val="004B75B7"/>
    <w:rsid w:val="004D2D4F"/>
    <w:rsid w:val="00500D44"/>
    <w:rsid w:val="005141D9"/>
    <w:rsid w:val="0051580D"/>
    <w:rsid w:val="00520BC6"/>
    <w:rsid w:val="005327E7"/>
    <w:rsid w:val="00537842"/>
    <w:rsid w:val="00542C4E"/>
    <w:rsid w:val="00543250"/>
    <w:rsid w:val="00547111"/>
    <w:rsid w:val="00553E24"/>
    <w:rsid w:val="00554521"/>
    <w:rsid w:val="005637F5"/>
    <w:rsid w:val="00586E8E"/>
    <w:rsid w:val="00592D74"/>
    <w:rsid w:val="00596C10"/>
    <w:rsid w:val="005C4C6C"/>
    <w:rsid w:val="005D3B79"/>
    <w:rsid w:val="005E2C44"/>
    <w:rsid w:val="005E45C9"/>
    <w:rsid w:val="005F4803"/>
    <w:rsid w:val="0061392E"/>
    <w:rsid w:val="00615CF2"/>
    <w:rsid w:val="00621188"/>
    <w:rsid w:val="00621A9C"/>
    <w:rsid w:val="00622EF4"/>
    <w:rsid w:val="006257ED"/>
    <w:rsid w:val="00633895"/>
    <w:rsid w:val="00653DE4"/>
    <w:rsid w:val="00657585"/>
    <w:rsid w:val="00660D5C"/>
    <w:rsid w:val="00660ED2"/>
    <w:rsid w:val="006637D1"/>
    <w:rsid w:val="00665B72"/>
    <w:rsid w:val="00665C47"/>
    <w:rsid w:val="00695808"/>
    <w:rsid w:val="006B46FB"/>
    <w:rsid w:val="006C56A3"/>
    <w:rsid w:val="006D0748"/>
    <w:rsid w:val="006D6C73"/>
    <w:rsid w:val="006E21FB"/>
    <w:rsid w:val="006E7909"/>
    <w:rsid w:val="006F00C7"/>
    <w:rsid w:val="006F4128"/>
    <w:rsid w:val="006F4B9B"/>
    <w:rsid w:val="007168F4"/>
    <w:rsid w:val="00726B66"/>
    <w:rsid w:val="0073404E"/>
    <w:rsid w:val="00735997"/>
    <w:rsid w:val="00755C5A"/>
    <w:rsid w:val="00766C6F"/>
    <w:rsid w:val="007727B8"/>
    <w:rsid w:val="00776B9A"/>
    <w:rsid w:val="007777F5"/>
    <w:rsid w:val="007777F7"/>
    <w:rsid w:val="0078067A"/>
    <w:rsid w:val="00783F27"/>
    <w:rsid w:val="00792342"/>
    <w:rsid w:val="00793C39"/>
    <w:rsid w:val="007977A8"/>
    <w:rsid w:val="007A6FDE"/>
    <w:rsid w:val="007A73ED"/>
    <w:rsid w:val="007B1F49"/>
    <w:rsid w:val="007B30B5"/>
    <w:rsid w:val="007B512A"/>
    <w:rsid w:val="007C2097"/>
    <w:rsid w:val="007C6D86"/>
    <w:rsid w:val="007D2667"/>
    <w:rsid w:val="007D6A07"/>
    <w:rsid w:val="007E2168"/>
    <w:rsid w:val="007E29D7"/>
    <w:rsid w:val="007E75E8"/>
    <w:rsid w:val="007E7B71"/>
    <w:rsid w:val="007F643C"/>
    <w:rsid w:val="007F7259"/>
    <w:rsid w:val="008040A8"/>
    <w:rsid w:val="008124C1"/>
    <w:rsid w:val="00827577"/>
    <w:rsid w:val="0082774B"/>
    <w:rsid w:val="008279FA"/>
    <w:rsid w:val="008372CE"/>
    <w:rsid w:val="008626E7"/>
    <w:rsid w:val="00870EE7"/>
    <w:rsid w:val="00882F44"/>
    <w:rsid w:val="008863B9"/>
    <w:rsid w:val="00893AC1"/>
    <w:rsid w:val="008A45A6"/>
    <w:rsid w:val="008B1F62"/>
    <w:rsid w:val="008D3CCC"/>
    <w:rsid w:val="008E21D5"/>
    <w:rsid w:val="008F3789"/>
    <w:rsid w:val="008F686C"/>
    <w:rsid w:val="009148DE"/>
    <w:rsid w:val="00924433"/>
    <w:rsid w:val="00937981"/>
    <w:rsid w:val="00941E30"/>
    <w:rsid w:val="00943762"/>
    <w:rsid w:val="009449CF"/>
    <w:rsid w:val="009777D9"/>
    <w:rsid w:val="00991B88"/>
    <w:rsid w:val="00991B94"/>
    <w:rsid w:val="00997002"/>
    <w:rsid w:val="009A5753"/>
    <w:rsid w:val="009A579D"/>
    <w:rsid w:val="009B1AC7"/>
    <w:rsid w:val="009C50AD"/>
    <w:rsid w:val="009D1CFA"/>
    <w:rsid w:val="009D7FEB"/>
    <w:rsid w:val="009E3297"/>
    <w:rsid w:val="009F0CDB"/>
    <w:rsid w:val="009F734F"/>
    <w:rsid w:val="00A20639"/>
    <w:rsid w:val="00A246B6"/>
    <w:rsid w:val="00A37DEF"/>
    <w:rsid w:val="00A47E70"/>
    <w:rsid w:val="00A50CF0"/>
    <w:rsid w:val="00A61C16"/>
    <w:rsid w:val="00A7671C"/>
    <w:rsid w:val="00A86219"/>
    <w:rsid w:val="00AA2CBC"/>
    <w:rsid w:val="00AC2468"/>
    <w:rsid w:val="00AC5820"/>
    <w:rsid w:val="00AD1CD8"/>
    <w:rsid w:val="00B15E9A"/>
    <w:rsid w:val="00B226D4"/>
    <w:rsid w:val="00B258BB"/>
    <w:rsid w:val="00B33E5E"/>
    <w:rsid w:val="00B46D4B"/>
    <w:rsid w:val="00B50519"/>
    <w:rsid w:val="00B5285F"/>
    <w:rsid w:val="00B67B97"/>
    <w:rsid w:val="00B84199"/>
    <w:rsid w:val="00B961D9"/>
    <w:rsid w:val="00B968C8"/>
    <w:rsid w:val="00BA12C1"/>
    <w:rsid w:val="00BA3EC5"/>
    <w:rsid w:val="00BA51D9"/>
    <w:rsid w:val="00BB0824"/>
    <w:rsid w:val="00BB1A71"/>
    <w:rsid w:val="00BB475F"/>
    <w:rsid w:val="00BB5DFC"/>
    <w:rsid w:val="00BD279D"/>
    <w:rsid w:val="00BD6BB8"/>
    <w:rsid w:val="00BF68C4"/>
    <w:rsid w:val="00C000E4"/>
    <w:rsid w:val="00C01FF8"/>
    <w:rsid w:val="00C223F6"/>
    <w:rsid w:val="00C41C6B"/>
    <w:rsid w:val="00C64B5C"/>
    <w:rsid w:val="00C66BA2"/>
    <w:rsid w:val="00C870F6"/>
    <w:rsid w:val="00C90231"/>
    <w:rsid w:val="00C934BD"/>
    <w:rsid w:val="00C95985"/>
    <w:rsid w:val="00CA138F"/>
    <w:rsid w:val="00CB2923"/>
    <w:rsid w:val="00CC2700"/>
    <w:rsid w:val="00CC5026"/>
    <w:rsid w:val="00CC68D0"/>
    <w:rsid w:val="00CD5ED7"/>
    <w:rsid w:val="00CD60A6"/>
    <w:rsid w:val="00D0108A"/>
    <w:rsid w:val="00D03F9A"/>
    <w:rsid w:val="00D06087"/>
    <w:rsid w:val="00D06D51"/>
    <w:rsid w:val="00D146D7"/>
    <w:rsid w:val="00D24991"/>
    <w:rsid w:val="00D25159"/>
    <w:rsid w:val="00D27202"/>
    <w:rsid w:val="00D43EEF"/>
    <w:rsid w:val="00D46D9F"/>
    <w:rsid w:val="00D50255"/>
    <w:rsid w:val="00D66520"/>
    <w:rsid w:val="00D7597D"/>
    <w:rsid w:val="00D84AE9"/>
    <w:rsid w:val="00DA2D89"/>
    <w:rsid w:val="00DC36CF"/>
    <w:rsid w:val="00DD41B8"/>
    <w:rsid w:val="00DD6AB8"/>
    <w:rsid w:val="00DE2B00"/>
    <w:rsid w:val="00DE34CF"/>
    <w:rsid w:val="00DF6F78"/>
    <w:rsid w:val="00E11450"/>
    <w:rsid w:val="00E13F3D"/>
    <w:rsid w:val="00E34898"/>
    <w:rsid w:val="00E3597A"/>
    <w:rsid w:val="00E35C30"/>
    <w:rsid w:val="00E40877"/>
    <w:rsid w:val="00E4650E"/>
    <w:rsid w:val="00E46EDE"/>
    <w:rsid w:val="00E50A46"/>
    <w:rsid w:val="00E5559E"/>
    <w:rsid w:val="00E70988"/>
    <w:rsid w:val="00E84A7C"/>
    <w:rsid w:val="00E9161F"/>
    <w:rsid w:val="00E92C79"/>
    <w:rsid w:val="00EB09B7"/>
    <w:rsid w:val="00EB3415"/>
    <w:rsid w:val="00EB7E38"/>
    <w:rsid w:val="00EE7D7C"/>
    <w:rsid w:val="00EF2F5F"/>
    <w:rsid w:val="00F25D98"/>
    <w:rsid w:val="00F300FB"/>
    <w:rsid w:val="00F301EA"/>
    <w:rsid w:val="00F379F7"/>
    <w:rsid w:val="00F54A2B"/>
    <w:rsid w:val="00F63A0F"/>
    <w:rsid w:val="00F70567"/>
    <w:rsid w:val="00F80C87"/>
    <w:rsid w:val="00FA06C7"/>
    <w:rsid w:val="00FA250E"/>
    <w:rsid w:val="00FA5FC0"/>
    <w:rsid w:val="00FB6386"/>
    <w:rsid w:val="00FB7D8D"/>
    <w:rsid w:val="00FC0ECA"/>
    <w:rsid w:val="00FC7121"/>
    <w:rsid w:val="00FD447E"/>
    <w:rsid w:val="00FF2D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qFormat/>
    <w:rsid w:val="00462474"/>
    <w:rPr>
      <w:rFonts w:ascii="Arial" w:hAnsi="Arial"/>
      <w:b/>
      <w:lang w:val="en-GB" w:eastAsia="en-US"/>
    </w:rPr>
  </w:style>
  <w:style w:type="character" w:customStyle="1" w:styleId="EditorsNoteChar">
    <w:name w:val="Editor's Note Char"/>
    <w:aliases w:val="EN Char,Editor's Note Char1"/>
    <w:link w:val="EditorsNote"/>
    <w:qFormat/>
    <w:rsid w:val="00462474"/>
    <w:rPr>
      <w:rFonts w:ascii="Times New Roman" w:hAnsi="Times New Roman"/>
      <w:color w:val="FF0000"/>
      <w:lang w:val="en-GB" w:eastAsia="en-US"/>
    </w:rPr>
  </w:style>
  <w:style w:type="character" w:customStyle="1" w:styleId="TANChar">
    <w:name w:val="TAN Char"/>
    <w:link w:val="TAN"/>
    <w:qFormat/>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qFormat/>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 w:type="character" w:customStyle="1" w:styleId="EditorsNoteCharChar">
    <w:name w:val="Editor's Note Char Char"/>
    <w:rsid w:val="009449CF"/>
    <w:rPr>
      <w:color w:val="FF0000"/>
      <w:lang w:val="en-GB" w:eastAsia="en-GB"/>
    </w:rPr>
  </w:style>
  <w:style w:type="character" w:styleId="HTMLCode">
    <w:name w:val="HTML Code"/>
    <w:basedOn w:val="DefaultParagraphFont"/>
    <w:uiPriority w:val="99"/>
    <w:semiHidden/>
    <w:unhideWhenUsed/>
    <w:rsid w:val="0065758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645115">
      <w:bodyDiv w:val="1"/>
      <w:marLeft w:val="0"/>
      <w:marRight w:val="0"/>
      <w:marTop w:val="0"/>
      <w:marBottom w:val="0"/>
      <w:divBdr>
        <w:top w:val="none" w:sz="0" w:space="0" w:color="auto"/>
        <w:left w:val="none" w:sz="0" w:space="0" w:color="auto"/>
        <w:bottom w:val="none" w:sz="0" w:space="0" w:color="auto"/>
        <w:right w:val="none" w:sz="0" w:space="0" w:color="auto"/>
      </w:divBdr>
    </w:div>
    <w:div w:id="334112489">
      <w:bodyDiv w:val="1"/>
      <w:marLeft w:val="0"/>
      <w:marRight w:val="0"/>
      <w:marTop w:val="0"/>
      <w:marBottom w:val="0"/>
      <w:divBdr>
        <w:top w:val="none" w:sz="0" w:space="0" w:color="auto"/>
        <w:left w:val="none" w:sz="0" w:space="0" w:color="auto"/>
        <w:bottom w:val="none" w:sz="0" w:space="0" w:color="auto"/>
        <w:right w:val="none" w:sz="0" w:space="0" w:color="auto"/>
      </w:divBdr>
    </w:div>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525288549">
      <w:bodyDiv w:val="1"/>
      <w:marLeft w:val="0"/>
      <w:marRight w:val="0"/>
      <w:marTop w:val="0"/>
      <w:marBottom w:val="0"/>
      <w:divBdr>
        <w:top w:val="none" w:sz="0" w:space="0" w:color="auto"/>
        <w:left w:val="none" w:sz="0" w:space="0" w:color="auto"/>
        <w:bottom w:val="none" w:sz="0" w:space="0" w:color="auto"/>
        <w:right w:val="none" w:sz="0" w:space="0" w:color="auto"/>
      </w:divBdr>
    </w:div>
    <w:div w:id="543294061">
      <w:bodyDiv w:val="1"/>
      <w:marLeft w:val="0"/>
      <w:marRight w:val="0"/>
      <w:marTop w:val="0"/>
      <w:marBottom w:val="0"/>
      <w:divBdr>
        <w:top w:val="none" w:sz="0" w:space="0" w:color="auto"/>
        <w:left w:val="none" w:sz="0" w:space="0" w:color="auto"/>
        <w:bottom w:val="none" w:sz="0" w:space="0" w:color="auto"/>
        <w:right w:val="none" w:sz="0" w:space="0" w:color="auto"/>
      </w:divBdr>
    </w:div>
    <w:div w:id="605041697">
      <w:bodyDiv w:val="1"/>
      <w:marLeft w:val="0"/>
      <w:marRight w:val="0"/>
      <w:marTop w:val="0"/>
      <w:marBottom w:val="0"/>
      <w:divBdr>
        <w:top w:val="none" w:sz="0" w:space="0" w:color="auto"/>
        <w:left w:val="none" w:sz="0" w:space="0" w:color="auto"/>
        <w:bottom w:val="none" w:sz="0" w:space="0" w:color="auto"/>
        <w:right w:val="none" w:sz="0" w:space="0" w:color="auto"/>
      </w:divBdr>
    </w:div>
    <w:div w:id="785004179">
      <w:bodyDiv w:val="1"/>
      <w:marLeft w:val="0"/>
      <w:marRight w:val="0"/>
      <w:marTop w:val="0"/>
      <w:marBottom w:val="0"/>
      <w:divBdr>
        <w:top w:val="none" w:sz="0" w:space="0" w:color="auto"/>
        <w:left w:val="none" w:sz="0" w:space="0" w:color="auto"/>
        <w:bottom w:val="none" w:sz="0" w:space="0" w:color="auto"/>
        <w:right w:val="none" w:sz="0" w:space="0" w:color="auto"/>
      </w:divBdr>
    </w:div>
    <w:div w:id="877939137">
      <w:bodyDiv w:val="1"/>
      <w:marLeft w:val="0"/>
      <w:marRight w:val="0"/>
      <w:marTop w:val="0"/>
      <w:marBottom w:val="0"/>
      <w:divBdr>
        <w:top w:val="none" w:sz="0" w:space="0" w:color="auto"/>
        <w:left w:val="none" w:sz="0" w:space="0" w:color="auto"/>
        <w:bottom w:val="none" w:sz="0" w:space="0" w:color="auto"/>
        <w:right w:val="none" w:sz="0" w:space="0" w:color="auto"/>
      </w:divBdr>
    </w:div>
    <w:div w:id="1326088100">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76129599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394992">
      <w:bodyDiv w:val="1"/>
      <w:marLeft w:val="0"/>
      <w:marRight w:val="0"/>
      <w:marTop w:val="0"/>
      <w:marBottom w:val="0"/>
      <w:divBdr>
        <w:top w:val="none" w:sz="0" w:space="0" w:color="auto"/>
        <w:left w:val="none" w:sz="0" w:space="0" w:color="auto"/>
        <w:bottom w:val="none" w:sz="0" w:space="0" w:color="auto"/>
        <w:right w:val="none" w:sz="0" w:space="0" w:color="auto"/>
      </w:divBdr>
    </w:div>
    <w:div w:id="1900556199">
      <w:bodyDiv w:val="1"/>
      <w:marLeft w:val="0"/>
      <w:marRight w:val="0"/>
      <w:marTop w:val="0"/>
      <w:marBottom w:val="0"/>
      <w:divBdr>
        <w:top w:val="none" w:sz="0" w:space="0" w:color="auto"/>
        <w:left w:val="none" w:sz="0" w:space="0" w:color="auto"/>
        <w:bottom w:val="none" w:sz="0" w:space="0" w:color="auto"/>
        <w:right w:val="none" w:sz="0" w:space="0" w:color="auto"/>
      </w:divBdr>
    </w:div>
    <w:div w:id="200759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537</TotalTime>
  <Pages>4</Pages>
  <Words>603</Words>
  <Characters>4401</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rev3</cp:lastModifiedBy>
  <cp:revision>146</cp:revision>
  <cp:lastPrinted>1899-12-31T23:00:00Z</cp:lastPrinted>
  <dcterms:created xsi:type="dcterms:W3CDTF">2023-06-21T10:33:00Z</dcterms:created>
  <dcterms:modified xsi:type="dcterms:W3CDTF">2023-08-24T09:38:00Z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